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057293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4057">
        <w:fldChar w:fldCharType="begin"/>
      </w:r>
      <w:r w:rsidR="00414057">
        <w:instrText xml:space="preserve"> DOCPROPERTY  TSG/WGRef  \* MERGEFORMAT </w:instrText>
      </w:r>
      <w:r w:rsidR="00414057">
        <w:fldChar w:fldCharType="separate"/>
      </w:r>
      <w:r w:rsidR="005149A0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5149A0">
        <w:rPr>
          <w:b/>
          <w:noProof/>
          <w:sz w:val="24"/>
        </w:rPr>
        <w:t>5</w:t>
      </w:r>
      <w:r w:rsidR="0041405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4057">
        <w:fldChar w:fldCharType="begin"/>
      </w:r>
      <w:r w:rsidR="00414057">
        <w:instrText xml:space="preserve"> DOCPROPERTY  MtgSeq  \* MERGEFORMAT </w:instrText>
      </w:r>
      <w:r w:rsidR="00414057">
        <w:fldChar w:fldCharType="separate"/>
      </w:r>
      <w:r w:rsidR="00AA27E4">
        <w:rPr>
          <w:b/>
          <w:noProof/>
          <w:sz w:val="24"/>
        </w:rPr>
        <w:t xml:space="preserve">100 </w:t>
      </w:r>
      <w:r w:rsidR="0041405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14057">
        <w:fldChar w:fldCharType="begin"/>
      </w:r>
      <w:r w:rsidR="00414057">
        <w:instrText xml:space="preserve"> DOCPROPERTY  Tdoc#  \* MERGEFORMAT </w:instrText>
      </w:r>
      <w:r w:rsidR="00414057">
        <w:fldChar w:fldCharType="separate"/>
      </w:r>
      <w:r w:rsidR="00AA27E4">
        <w:rPr>
          <w:b/>
          <w:i/>
          <w:noProof/>
          <w:sz w:val="28"/>
        </w:rPr>
        <w:t>R5</w:t>
      </w:r>
      <w:r w:rsidR="00C44D7C">
        <w:rPr>
          <w:b/>
          <w:i/>
          <w:noProof/>
          <w:sz w:val="28"/>
        </w:rPr>
        <w:t>-23</w:t>
      </w:r>
      <w:r w:rsidR="00414057">
        <w:rPr>
          <w:b/>
          <w:i/>
          <w:noProof/>
          <w:sz w:val="28"/>
        </w:rPr>
        <w:t>4057</w:t>
      </w:r>
      <w:r w:rsidR="00414057">
        <w:rPr>
          <w:b/>
          <w:i/>
          <w:noProof/>
          <w:sz w:val="28"/>
        </w:rPr>
        <w:fldChar w:fldCharType="end"/>
      </w:r>
    </w:p>
    <w:p w14:paraId="7CB45193" w14:textId="05986550" w:rsidR="001E41F3" w:rsidRDefault="0041405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022E9" w:rsidRPr="007022E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E2CC7" w:rsidRPr="00EE2CC7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43BAF">
        <w:rPr>
          <w:b/>
          <w:noProof/>
          <w:sz w:val="24"/>
        </w:rPr>
        <w:t xml:space="preserve">21st </w:t>
      </w:r>
      <w:r w:rsidR="00643BAF" w:rsidRPr="00643BAF">
        <w:rPr>
          <w:b/>
          <w:noProof/>
          <w:sz w:val="24"/>
        </w:rPr>
        <w:t xml:space="preserve">– </w:t>
      </w:r>
      <w:r w:rsidR="00643BAF">
        <w:rPr>
          <w:b/>
          <w:noProof/>
          <w:sz w:val="24"/>
        </w:rPr>
        <w:t>25</w:t>
      </w:r>
      <w:r w:rsidR="00643BAF" w:rsidRPr="00643BAF">
        <w:rPr>
          <w:b/>
          <w:noProof/>
          <w:sz w:val="24"/>
        </w:rPr>
        <w:t xml:space="preserve">th </w:t>
      </w:r>
      <w:r w:rsidR="00643BAF">
        <w:rPr>
          <w:b/>
          <w:noProof/>
          <w:sz w:val="24"/>
        </w:rPr>
        <w:t>Aug</w:t>
      </w:r>
      <w:r w:rsidR="00643BAF" w:rsidRPr="00643BAF">
        <w:rPr>
          <w:b/>
          <w:noProof/>
          <w:sz w:val="24"/>
        </w:rPr>
        <w:t xml:space="preserve"> 202</w:t>
      </w:r>
      <w:r w:rsidR="00643BAF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438E84" w:rsidR="001E41F3" w:rsidRPr="00410371" w:rsidRDefault="00414057" w:rsidP="0041405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4247B">
              <w:rPr>
                <w:b/>
                <w:noProof/>
                <w:sz w:val="28"/>
              </w:rPr>
              <w:t>38.521-</w:t>
            </w:r>
            <w:r>
              <w:rPr>
                <w:b/>
                <w:noProof/>
                <w:sz w:val="28"/>
              </w:rPr>
              <w:fldChar w:fldCharType="end"/>
            </w:r>
            <w:r w:rsidR="00597D1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7E59D0" w:rsidR="001E41F3" w:rsidRPr="00410371" w:rsidRDefault="00414057" w:rsidP="00414057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1634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570808" w:rsidR="001E41F3" w:rsidRPr="00410371" w:rsidRDefault="004140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137C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891743" w:rsidR="001E41F3" w:rsidRPr="00410371" w:rsidRDefault="004140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137C6">
              <w:rPr>
                <w:b/>
                <w:noProof/>
                <w:sz w:val="28"/>
              </w:rPr>
              <w:t>17.</w:t>
            </w:r>
            <w:r w:rsidR="00C02152">
              <w:rPr>
                <w:b/>
                <w:noProof/>
                <w:sz w:val="28"/>
              </w:rPr>
              <w:t>9</w:t>
            </w:r>
            <w:r w:rsidR="001137C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C0215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D1371A" w:rsidR="001E41F3" w:rsidRDefault="004140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90F08">
              <w:t xml:space="preserve">Update </w:t>
            </w:r>
            <w:r>
              <w:fldChar w:fldCharType="end"/>
            </w:r>
            <w:r w:rsidR="00BC5023">
              <w:t>Ch5 for DC_</w:t>
            </w:r>
            <w:r w:rsidR="00052DC4">
              <w:t>48A_n46A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1227B1" w:rsidR="001E41F3" w:rsidRDefault="004140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A22B5" w:rsidRPr="00CA22B5">
              <w:rPr>
                <w:noProof/>
              </w:rPr>
              <w:t>Qualcomm</w:t>
            </w:r>
            <w:r>
              <w:rPr>
                <w:noProof/>
              </w:rPr>
              <w:fldChar w:fldCharType="end"/>
            </w:r>
            <w:r w:rsidR="00C579D1">
              <w:t xml:space="preserve"> </w:t>
            </w:r>
            <w:r w:rsidR="00C579D1" w:rsidRPr="00C579D1">
              <w:rPr>
                <w:noProof/>
              </w:rPr>
              <w:t>France</w:t>
            </w:r>
            <w:r w:rsidR="00C579D1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8198F" w:rsidR="001E41F3" w:rsidRDefault="0041405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A22B5">
              <w:rPr>
                <w:noProof/>
              </w:rPr>
              <w:t xml:space="preserve">R5 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983EA4" w:rsidR="001E41F3" w:rsidRDefault="004140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F0E7B" w:rsidRPr="00FF0E7B">
              <w:rPr>
                <w:noProof/>
                <w:lang w:val="en-US"/>
              </w:rPr>
              <w:t>NR_unlic-UEConTest</w:t>
            </w:r>
            <w:r w:rsidR="00E324E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DB7977" w:rsidR="001E41F3" w:rsidRDefault="004140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324E2">
              <w:rPr>
                <w:noProof/>
              </w:rPr>
              <w:t>2</w:t>
            </w:r>
            <w:r w:rsidR="000D2F0F">
              <w:rPr>
                <w:noProof/>
              </w:rPr>
              <w:t>023-08-1</w:t>
            </w:r>
            <w:r>
              <w:rPr>
                <w:noProof/>
              </w:rPr>
              <w:fldChar w:fldCharType="end"/>
            </w:r>
            <w:r w:rsidR="00EC337E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26DD25" w:rsidR="001E41F3" w:rsidRDefault="004140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D2F0F">
              <w:rPr>
                <w:b/>
                <w:noProof/>
              </w:rPr>
              <w:t xml:space="preserve">F 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DD9494" w:rsidR="001E41F3" w:rsidRDefault="004140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D2F0F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E8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2E8E" w:rsidRDefault="00652E8E" w:rsidP="00652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A14DB6" w:rsidR="00652E8E" w:rsidRDefault="00FF0E7B" w:rsidP="00652E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>
              <w:t>DC_48A_n46A</w:t>
            </w:r>
            <w:r>
              <w:rPr>
                <w:noProof/>
              </w:rPr>
              <w:t xml:space="preserve"> to chapter 5</w:t>
            </w:r>
          </w:p>
        </w:tc>
      </w:tr>
      <w:tr w:rsidR="00652E8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2E8E" w:rsidRDefault="00652E8E" w:rsidP="00652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2E8E" w:rsidRDefault="00652E8E" w:rsidP="00652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E8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2E8E" w:rsidRDefault="00652E8E" w:rsidP="00652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5FF923" w:rsidR="00652E8E" w:rsidRDefault="00FF0E7B" w:rsidP="00652E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>
              <w:t xml:space="preserve">DC_48A_n46A to </w:t>
            </w:r>
            <w:r w:rsidRPr="00FF0E7B">
              <w:t>Table 5.5B.4.1-1: Inter-band EN-DC configurations within FR1 (two bands)</w:t>
            </w:r>
          </w:p>
        </w:tc>
      </w:tr>
      <w:tr w:rsidR="00652E8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2E8E" w:rsidRDefault="00652E8E" w:rsidP="00652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2E8E" w:rsidRDefault="00652E8E" w:rsidP="00652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C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30C3C" w:rsidRDefault="00F30C3C" w:rsidP="00F30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555F09" w:rsidR="00F30C3C" w:rsidRDefault="00F30C3C" w:rsidP="00F30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 w:rsidR="00F30C3C" w14:paraId="034AF533" w14:textId="77777777" w:rsidTr="00547111">
        <w:tc>
          <w:tcPr>
            <w:tcW w:w="2694" w:type="dxa"/>
            <w:gridSpan w:val="2"/>
          </w:tcPr>
          <w:p w14:paraId="39D9EB5B" w14:textId="77777777" w:rsidR="00F30C3C" w:rsidRDefault="00F30C3C" w:rsidP="00F30C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30C3C" w:rsidRDefault="00F30C3C" w:rsidP="00F30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C3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30C3C" w:rsidRDefault="00F30C3C" w:rsidP="00F30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58B204" w:rsidR="00F30C3C" w:rsidRDefault="00FF0E7B" w:rsidP="00F30C3C">
            <w:pPr>
              <w:pStyle w:val="CRCoverPage"/>
              <w:spacing w:after="0"/>
              <w:ind w:left="100"/>
              <w:rPr>
                <w:noProof/>
              </w:rPr>
            </w:pPr>
            <w:r w:rsidRPr="00FF0E7B">
              <w:rPr>
                <w:noProof/>
              </w:rPr>
              <w:t>5.5B.4.1</w:t>
            </w:r>
          </w:p>
        </w:tc>
      </w:tr>
      <w:tr w:rsidR="00F30C3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30C3C" w:rsidRDefault="00F30C3C" w:rsidP="00F30C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30C3C" w:rsidRDefault="00F30C3C" w:rsidP="00F30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C3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30C3C" w:rsidRDefault="00F30C3C" w:rsidP="00F30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30C3C" w:rsidRDefault="00F30C3C" w:rsidP="00F30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30C3C" w:rsidRDefault="00F30C3C" w:rsidP="00F30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30C3C" w:rsidRDefault="00F30C3C" w:rsidP="00F30C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30C3C" w:rsidRDefault="00F30C3C" w:rsidP="00F30C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0C3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30C3C" w:rsidRDefault="00F30C3C" w:rsidP="00F30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30C3C" w:rsidRDefault="00F30C3C" w:rsidP="00F30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B22C6D" w:rsidR="00F30C3C" w:rsidRDefault="00FF0E7B" w:rsidP="00F30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30C3C" w:rsidRDefault="00F30C3C" w:rsidP="00F30C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30C3C" w:rsidRDefault="00F30C3C" w:rsidP="00F30C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0C3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30C3C" w:rsidRDefault="00F30C3C" w:rsidP="00F30C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30C3C" w:rsidRDefault="00F30C3C" w:rsidP="00F30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92BCE9" w:rsidR="00F30C3C" w:rsidRDefault="00FF0E7B" w:rsidP="00F30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30C3C" w:rsidRDefault="00F30C3C" w:rsidP="00F30C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30C3C" w:rsidRDefault="00F30C3C" w:rsidP="00F30C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0C3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30C3C" w:rsidRDefault="00F30C3C" w:rsidP="00F30C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30C3C" w:rsidRDefault="00F30C3C" w:rsidP="00F30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2DA11C" w:rsidR="00F30C3C" w:rsidRDefault="00FF0E7B" w:rsidP="00F30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30C3C" w:rsidRDefault="00F30C3C" w:rsidP="00F30C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30C3C" w:rsidRDefault="00F30C3C" w:rsidP="00F30C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0C3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30C3C" w:rsidRDefault="00F30C3C" w:rsidP="00F30C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30C3C" w:rsidRDefault="00F30C3C" w:rsidP="00F30C3C">
            <w:pPr>
              <w:pStyle w:val="CRCoverPage"/>
              <w:spacing w:after="0"/>
              <w:rPr>
                <w:noProof/>
              </w:rPr>
            </w:pPr>
          </w:p>
        </w:tc>
      </w:tr>
      <w:tr w:rsidR="00F30C3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30C3C" w:rsidRDefault="00F30C3C" w:rsidP="00F30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30C3C" w:rsidRDefault="00F30C3C" w:rsidP="00F30C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0C3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30C3C" w:rsidRPr="008863B9" w:rsidRDefault="00F30C3C" w:rsidP="00F30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30C3C" w:rsidRPr="008863B9" w:rsidRDefault="00F30C3C" w:rsidP="00F30C3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0C3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30C3C" w:rsidRDefault="00F30C3C" w:rsidP="00F30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30C3C" w:rsidRDefault="00F30C3C" w:rsidP="00F30C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245818" w14:textId="77777777" w:rsidR="00D56102" w:rsidRDefault="00D56102" w:rsidP="00D56102"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 w14:paraId="2C7E4D2B" w14:textId="77777777" w:rsidR="00C14CD9" w:rsidRPr="00AC4FBC" w:rsidRDefault="00C14CD9" w:rsidP="00C14CD9">
      <w:pPr>
        <w:pStyle w:val="Heading4"/>
      </w:pPr>
      <w:bookmarkStart w:id="1" w:name="_Toc27475567"/>
      <w:bookmarkStart w:id="2" w:name="_Toc29495158"/>
      <w:bookmarkStart w:id="3" w:name="_Toc36116204"/>
      <w:bookmarkStart w:id="4" w:name="_Toc36118253"/>
      <w:bookmarkStart w:id="5" w:name="_Toc36560366"/>
      <w:bookmarkStart w:id="6" w:name="_Toc43976863"/>
      <w:bookmarkStart w:id="7" w:name="_Toc52213430"/>
      <w:bookmarkStart w:id="8" w:name="_Toc60742886"/>
      <w:bookmarkStart w:id="9" w:name="_Toc68206066"/>
      <w:bookmarkStart w:id="10" w:name="_Toc75971863"/>
      <w:bookmarkStart w:id="11" w:name="_Toc85051286"/>
      <w:bookmarkStart w:id="12" w:name="_Toc90493284"/>
      <w:bookmarkStart w:id="13" w:name="_Toc90493924"/>
      <w:bookmarkStart w:id="14" w:name="_Toc100093947"/>
      <w:bookmarkStart w:id="15" w:name="_Toc106872591"/>
      <w:bookmarkStart w:id="16" w:name="_Toc139022142"/>
      <w:r w:rsidRPr="00AC4FBC">
        <w:lastRenderedPageBreak/>
        <w:t>5.5B.4.1</w:t>
      </w:r>
      <w:r w:rsidRPr="00AC4FBC">
        <w:tab/>
        <w:t>Inter-band EN-DC configurations within FR1 (two bands)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4633E05" w14:textId="77777777" w:rsidR="00C14CD9" w:rsidRPr="00AC4FBC" w:rsidRDefault="00C14CD9" w:rsidP="00C14CD9">
      <w:pPr>
        <w:pStyle w:val="TH"/>
      </w:pPr>
      <w:r w:rsidRPr="00AC4FBC">
        <w:t>Table 5.5B.4.1-1: Inter-band EN-DC configurations within FR1 (two bands)</w:t>
      </w:r>
    </w:p>
    <w:tbl>
      <w:tblPr>
        <w:tblW w:w="102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79"/>
        <w:gridCol w:w="2737"/>
        <w:gridCol w:w="2737"/>
      </w:tblGrid>
      <w:tr w:rsidR="00C14CD9" w:rsidRPr="00AC4FBC" w14:paraId="4891F511" w14:textId="77777777" w:rsidTr="005D085E">
        <w:trPr>
          <w:trHeight w:val="187"/>
          <w:tblHeader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EFFA9" w14:textId="77777777" w:rsidR="00C14CD9" w:rsidRPr="00AC4FBC" w:rsidRDefault="00C14CD9" w:rsidP="005D085E">
            <w:pPr>
              <w:pStyle w:val="TAH"/>
              <w:rPr>
                <w:lang w:eastAsia="fi-FI"/>
              </w:rPr>
            </w:pPr>
            <w:bookmarkStart w:id="17" w:name="_Hlk516090533"/>
            <w:r w:rsidRPr="00AC4FBC">
              <w:rPr>
                <w:lang w:eastAsia="fi-FI"/>
              </w:rPr>
              <w:lastRenderedPageBreak/>
              <w:t>EN-DC configuration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2D8EC" w14:textId="77777777" w:rsidR="00C14CD9" w:rsidRPr="00AC4FBC" w:rsidRDefault="00C14CD9" w:rsidP="005D085E">
            <w:pPr>
              <w:pStyle w:val="TAH"/>
              <w:rPr>
                <w:lang w:eastAsia="fi-FI"/>
              </w:rPr>
            </w:pPr>
            <w:r w:rsidRPr="00AC4FBC">
              <w:rPr>
                <w:lang w:eastAsia="fi-FI"/>
              </w:rPr>
              <w:t>Uplink EN-DC configuration</w:t>
            </w:r>
          </w:p>
          <w:p w14:paraId="5338D08A" w14:textId="77777777" w:rsidR="00C14CD9" w:rsidRPr="00AC4FBC" w:rsidRDefault="00C14CD9" w:rsidP="005D085E">
            <w:pPr>
              <w:pStyle w:val="TAH"/>
              <w:rPr>
                <w:lang w:eastAsia="fi-FI"/>
              </w:rPr>
            </w:pPr>
            <w:r w:rsidRPr="00AC4FBC">
              <w:rPr>
                <w:lang w:eastAsia="fi-FI"/>
              </w:rPr>
              <w:t>(NOTE 1)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5332C" w14:textId="77777777" w:rsidR="00C14CD9" w:rsidRPr="00AC4FBC" w:rsidRDefault="00C14CD9" w:rsidP="005D085E">
            <w:pPr>
              <w:pStyle w:val="TAH"/>
              <w:rPr>
                <w:lang w:eastAsia="fi-FI"/>
              </w:rPr>
            </w:pPr>
            <w:r w:rsidRPr="00AC4FBC">
              <w:rPr>
                <w:lang w:eastAsia="fi-FI"/>
              </w:rPr>
              <w:t>Single UL allowed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8EE2E" w14:textId="77777777" w:rsidR="00C14CD9" w:rsidRPr="00AC4FBC" w:rsidRDefault="00C14CD9" w:rsidP="005D085E">
            <w:pPr>
              <w:pStyle w:val="TAH"/>
              <w:rPr>
                <w:lang w:eastAsia="fi-FI"/>
              </w:rPr>
            </w:pPr>
            <w:r w:rsidRPr="00AC4FBC">
              <w:rPr>
                <w:lang w:eastAsia="fi-FI"/>
              </w:rPr>
              <w:t xml:space="preserve">DL interruption </w:t>
            </w:r>
            <w:proofErr w:type="gramStart"/>
            <w:r w:rsidRPr="00AC4FBC">
              <w:rPr>
                <w:lang w:eastAsia="fi-FI"/>
              </w:rPr>
              <w:t>allowed</w:t>
            </w:r>
            <w:proofErr w:type="gramEnd"/>
          </w:p>
          <w:p w14:paraId="04C65AB1" w14:textId="77777777" w:rsidR="00C14CD9" w:rsidRPr="00AC4FBC" w:rsidRDefault="00C14CD9" w:rsidP="005D085E">
            <w:pPr>
              <w:pStyle w:val="TAH"/>
              <w:rPr>
                <w:lang w:eastAsia="fi-FI"/>
              </w:rPr>
            </w:pPr>
            <w:r w:rsidRPr="00AC4FBC">
              <w:rPr>
                <w:lang w:eastAsia="fi-FI"/>
              </w:rPr>
              <w:t xml:space="preserve">(Note </w:t>
            </w:r>
            <w:r w:rsidRPr="00AC4FBC">
              <w:rPr>
                <w:lang w:eastAsia="zh-CN"/>
              </w:rPr>
              <w:t>14</w:t>
            </w:r>
            <w:r w:rsidRPr="00AC4FBC">
              <w:rPr>
                <w:lang w:eastAsia="fi-FI"/>
              </w:rPr>
              <w:t>)</w:t>
            </w:r>
          </w:p>
        </w:tc>
        <w:bookmarkEnd w:id="17"/>
      </w:tr>
      <w:tr w:rsidR="00C14CD9" w:rsidRPr="00AC4FBC" w14:paraId="0F63C8A4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372EE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1A_n3A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CE190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1A_n3A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627A2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DC_1_n3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2EEB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</w:p>
        </w:tc>
      </w:tr>
      <w:tr w:rsidR="00C14CD9" w:rsidRPr="00AC4FBC" w14:paraId="55A99FAB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E8D7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1A_n5A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287D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1A_n5A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3FF1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ED1F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</w:p>
        </w:tc>
      </w:tr>
      <w:tr w:rsidR="00C14CD9" w:rsidRPr="00AC4FBC" w14:paraId="431542A0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420E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1</w:t>
            </w:r>
            <w:r w:rsidRPr="00AC4FBC">
              <w:rPr>
                <w:lang w:eastAsia="fi-FI"/>
              </w:rPr>
              <w:t>A_n</w:t>
            </w:r>
            <w:r w:rsidRPr="00AC4FBC">
              <w:rPr>
                <w:lang w:eastAsia="zh-CN"/>
              </w:rPr>
              <w:t>7</w:t>
            </w:r>
            <w:r w:rsidRPr="00AC4FBC">
              <w:rPr>
                <w:lang w:eastAsia="fi-FI"/>
              </w:rPr>
              <w:t>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F23F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1</w:t>
            </w:r>
            <w:r w:rsidRPr="00AC4FBC">
              <w:rPr>
                <w:lang w:eastAsia="fi-FI"/>
              </w:rPr>
              <w:t>A_n</w:t>
            </w:r>
            <w:r w:rsidRPr="00AC4FBC">
              <w:rPr>
                <w:lang w:eastAsia="zh-CN"/>
              </w:rPr>
              <w:t>7</w:t>
            </w:r>
            <w:r w:rsidRPr="00AC4FBC">
              <w:rPr>
                <w:lang w:eastAsia="fi-FI"/>
              </w:rPr>
              <w:t>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2896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EA31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</w:p>
        </w:tc>
      </w:tr>
      <w:tr w:rsidR="00C14CD9" w:rsidRPr="00AC4FBC" w14:paraId="5745791F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9D263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DC_1A_n28A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8E6C7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DC_1A_n28A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A065C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B563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</w:p>
        </w:tc>
      </w:tr>
      <w:tr w:rsidR="00C14CD9" w:rsidRPr="00AC4FBC" w14:paraId="05D7AE56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7228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DC_1A_n4</w:t>
            </w:r>
            <w:r w:rsidRPr="00AC4FBC">
              <w:rPr>
                <w:lang w:eastAsia="ja-JP"/>
              </w:rPr>
              <w:t>1</w:t>
            </w:r>
            <w:r w:rsidRPr="00AC4FBC">
              <w:rPr>
                <w:lang w:eastAsia="fi-FI"/>
              </w:rPr>
              <w:t>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1E7B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DC_1A_n41A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2621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AAD7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</w:p>
        </w:tc>
      </w:tr>
      <w:tr w:rsidR="00C14CD9" w:rsidRPr="00AC4FBC" w14:paraId="42490437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47BD82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DC_1A_n77A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E0644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8337B8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DC_1_n77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D5F96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C14CD9" w:rsidRPr="00AC4FBC" w14:paraId="7F8F7119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337C3D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DC_1A_n78A</w:t>
            </w:r>
            <w:r w:rsidRPr="00AC4FBC">
              <w:rPr>
                <w:vertAlign w:val="superscript"/>
                <w:lang w:eastAsia="fi-FI"/>
              </w:rPr>
              <w:t>7</w:t>
            </w:r>
          </w:p>
          <w:p w14:paraId="0031E3DD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DC_1A_n78C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F5580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7FDC88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C04C3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C14CD9" w:rsidRPr="00AC4FBC" w14:paraId="27F4C771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2B821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DC_1A-1A_n78A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EA121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C85257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CE43" w14:textId="77777777" w:rsidR="00C14CD9" w:rsidRPr="00AC4FBC" w:rsidRDefault="00C14CD9" w:rsidP="005D085E">
            <w:pPr>
              <w:pStyle w:val="TAC"/>
              <w:rPr>
                <w:lang w:eastAsia="zh-CN"/>
              </w:rPr>
            </w:pPr>
          </w:p>
        </w:tc>
      </w:tr>
      <w:tr w:rsidR="00C14CD9" w:rsidRPr="00AC4FBC" w14:paraId="5A1C7C85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94117D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DC_1A_n79A</w:t>
            </w:r>
            <w:r w:rsidRPr="00AC4FBC">
              <w:rPr>
                <w:vertAlign w:val="superscript"/>
                <w:lang w:eastAsia="fi-FI"/>
              </w:rPr>
              <w:t>7</w:t>
            </w:r>
          </w:p>
          <w:p w14:paraId="6F6FE7A3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DC_1A_n79C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6428A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DC_1A_n79A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037861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E0FAF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C14CD9" w:rsidRPr="00AC4FBC" w14:paraId="2DCBBD90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E1F341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DC_2A_n5A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DBE89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DC_2A_n5A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C350E7" w14:textId="77777777" w:rsidR="00C14CD9" w:rsidRPr="00AC4FBC" w:rsidRDefault="00C14CD9" w:rsidP="005D085E">
            <w:pPr>
              <w:pStyle w:val="TAC"/>
              <w:rPr>
                <w:lang w:eastAsia="ja-JP"/>
              </w:rPr>
            </w:pPr>
            <w:r w:rsidRPr="00AC4FBC"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A488" w14:textId="77777777" w:rsidR="00C14CD9" w:rsidRPr="00AC4FBC" w:rsidRDefault="00C14CD9" w:rsidP="005D085E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C14CD9" w:rsidRPr="00AC4FBC" w14:paraId="0E965C5F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341413" w14:textId="77777777" w:rsidR="00C14CD9" w:rsidRPr="00AC4FBC" w:rsidRDefault="00C14CD9" w:rsidP="005D085E">
            <w:pPr>
              <w:pStyle w:val="TAC"/>
              <w:rPr>
                <w:rFonts w:eastAsiaTheme="minorEastAsia"/>
                <w:lang w:eastAsia="zh-TW"/>
              </w:rPr>
            </w:pPr>
            <w:r w:rsidRPr="00AC4FBC">
              <w:rPr>
                <w:lang w:eastAsia="fi-FI"/>
              </w:rPr>
              <w:t>DC_2A_n41A</w:t>
            </w:r>
          </w:p>
          <w:p w14:paraId="74F32A24" w14:textId="77777777" w:rsidR="00C14CD9" w:rsidRPr="00AC4FBC" w:rsidRDefault="00C14CD9" w:rsidP="005D085E">
            <w:pPr>
              <w:pStyle w:val="TAC"/>
              <w:rPr>
                <w:szCs w:val="18"/>
              </w:rPr>
            </w:pPr>
            <w:r w:rsidRPr="00AC4FBC">
              <w:rPr>
                <w:lang w:eastAsia="fi-FI"/>
              </w:rPr>
              <w:t>DC_2C_n41A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4900E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DC_2A_n41A</w:t>
            </w:r>
          </w:p>
          <w:p w14:paraId="57372EFE" w14:textId="77777777" w:rsidR="00C14CD9" w:rsidRPr="00AC4FBC" w:rsidRDefault="00C14CD9" w:rsidP="005D085E">
            <w:pPr>
              <w:pStyle w:val="TAC"/>
              <w:rPr>
                <w:szCs w:val="18"/>
                <w:lang w:eastAsia="fi-FI"/>
              </w:rPr>
            </w:pPr>
            <w:r w:rsidRPr="00AC4FBC">
              <w:rPr>
                <w:lang w:eastAsia="fi-FI"/>
              </w:rPr>
              <w:t>DC_2C_n41A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12B22B" w14:textId="77777777" w:rsidR="00C14CD9" w:rsidRPr="00AC4FBC" w:rsidRDefault="00C14CD9" w:rsidP="005D085E">
            <w:pPr>
              <w:pStyle w:val="TAC"/>
              <w:rPr>
                <w:rFonts w:eastAsia="MS Mincho"/>
                <w:szCs w:val="18"/>
              </w:rPr>
            </w:pPr>
            <w:r w:rsidRPr="00AC4FBC"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0B0B" w14:textId="77777777" w:rsidR="00C14CD9" w:rsidRPr="00AC4FBC" w:rsidRDefault="00C14CD9" w:rsidP="005D085E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C14CD9" w:rsidRPr="00AC4FBC" w14:paraId="57885028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6264E8" w14:textId="77777777" w:rsidR="00C14CD9" w:rsidRPr="00AC4FBC" w:rsidRDefault="00C14CD9" w:rsidP="005D085E">
            <w:pPr>
              <w:pStyle w:val="TAC"/>
              <w:rPr>
                <w:rFonts w:eastAsiaTheme="minorEastAsia"/>
                <w:szCs w:val="18"/>
              </w:rPr>
            </w:pPr>
            <w:r w:rsidRPr="00AC4FBC">
              <w:rPr>
                <w:lang w:eastAsia="fi-FI"/>
              </w:rPr>
              <w:t>DC_2A_n66A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5DB32" w14:textId="77777777" w:rsidR="00C14CD9" w:rsidRPr="00AC4FBC" w:rsidRDefault="00C14CD9" w:rsidP="005D085E">
            <w:pPr>
              <w:pStyle w:val="TAC"/>
              <w:rPr>
                <w:szCs w:val="18"/>
                <w:lang w:eastAsia="fi-FI"/>
              </w:rPr>
            </w:pPr>
            <w:r w:rsidRPr="00AC4FBC">
              <w:rPr>
                <w:lang w:eastAsia="fi-FI"/>
              </w:rPr>
              <w:t>DC_2A_n66A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76C882" w14:textId="77777777" w:rsidR="00C14CD9" w:rsidRPr="00AC4FBC" w:rsidRDefault="00C14CD9" w:rsidP="005D085E">
            <w:pPr>
              <w:pStyle w:val="TAC"/>
              <w:rPr>
                <w:rFonts w:eastAsia="MS Mincho"/>
                <w:szCs w:val="18"/>
              </w:rPr>
            </w:pPr>
            <w:r w:rsidRPr="00AC4FBC">
              <w:rPr>
                <w:rFonts w:eastAsia="Yu Mincho"/>
                <w:lang w:eastAsia="ja-JP"/>
              </w:rPr>
              <w:t>DC_2_n66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F7AD" w14:textId="77777777" w:rsidR="00C14CD9" w:rsidRPr="00AC4FBC" w:rsidRDefault="00C14CD9" w:rsidP="005D085E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C14CD9" w:rsidRPr="00AC4FBC" w14:paraId="0012B20A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780419" w14:textId="77777777" w:rsidR="00C14CD9" w:rsidRPr="00AC4FBC" w:rsidRDefault="00C14CD9" w:rsidP="005D085E">
            <w:pPr>
              <w:pStyle w:val="TAC"/>
              <w:rPr>
                <w:rFonts w:eastAsiaTheme="minorEastAsia"/>
                <w:szCs w:val="18"/>
              </w:rPr>
            </w:pPr>
            <w:r w:rsidRPr="00AC4FBC">
              <w:rPr>
                <w:lang w:eastAsia="fi-FI"/>
              </w:rPr>
              <w:t>DC_2A_n71A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1FD56" w14:textId="77777777" w:rsidR="00C14CD9" w:rsidRPr="00AC4FBC" w:rsidRDefault="00C14CD9" w:rsidP="005D085E">
            <w:pPr>
              <w:pStyle w:val="TAC"/>
              <w:rPr>
                <w:szCs w:val="18"/>
                <w:lang w:eastAsia="fi-FI"/>
              </w:rPr>
            </w:pPr>
            <w:r w:rsidRPr="00AC4FBC">
              <w:rPr>
                <w:lang w:eastAsia="fi-FI"/>
              </w:rPr>
              <w:t>DC_2A_n71A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A0A64E" w14:textId="77777777" w:rsidR="00C14CD9" w:rsidRPr="00AC4FBC" w:rsidRDefault="00C14CD9" w:rsidP="005D085E">
            <w:pPr>
              <w:pStyle w:val="TAC"/>
              <w:rPr>
                <w:rFonts w:eastAsia="MS Mincho"/>
                <w:szCs w:val="18"/>
              </w:rPr>
            </w:pPr>
            <w:r w:rsidRPr="00AC4FBC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E4EA" w14:textId="77777777" w:rsidR="00C14CD9" w:rsidRPr="00AC4FBC" w:rsidRDefault="00C14CD9" w:rsidP="005D085E">
            <w:pPr>
              <w:pStyle w:val="TAC"/>
              <w:rPr>
                <w:rFonts w:eastAsiaTheme="minorEastAsia"/>
                <w:lang w:eastAsia="ja-JP"/>
              </w:rPr>
            </w:pPr>
          </w:p>
        </w:tc>
      </w:tr>
      <w:tr w:rsidR="00C14CD9" w:rsidRPr="00AC4FBC" w14:paraId="0D1C9700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44D29E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DC_2A_n77A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DEF4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85F8CD" w14:textId="77777777" w:rsidR="00C14CD9" w:rsidRPr="00AC4FBC" w:rsidRDefault="00C14CD9" w:rsidP="005D085E">
            <w:pPr>
              <w:pStyle w:val="TAC"/>
              <w:rPr>
                <w:lang w:eastAsia="ja-JP"/>
              </w:rPr>
            </w:pPr>
            <w:r w:rsidRPr="00AC4FBC">
              <w:rPr>
                <w:lang w:eastAsia="zh-TW"/>
              </w:rPr>
              <w:t>DC_2_n77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B938" w14:textId="77777777" w:rsidR="00C14CD9" w:rsidRPr="00AC4FBC" w:rsidRDefault="00C14CD9" w:rsidP="005D085E">
            <w:pPr>
              <w:pStyle w:val="TAC"/>
              <w:rPr>
                <w:lang w:eastAsia="ja-JP"/>
              </w:rPr>
            </w:pPr>
          </w:p>
        </w:tc>
      </w:tr>
      <w:tr w:rsidR="00C14CD9" w:rsidRPr="00AC4FBC" w14:paraId="53CCE02A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D9A601" w14:textId="77777777" w:rsidR="00C14CD9" w:rsidRPr="00AC4FBC" w:rsidRDefault="00C14CD9" w:rsidP="005D085E">
            <w:pPr>
              <w:pStyle w:val="TAC"/>
              <w:rPr>
                <w:szCs w:val="18"/>
              </w:rPr>
            </w:pPr>
            <w:r w:rsidRPr="00AC4FBC">
              <w:rPr>
                <w:lang w:eastAsia="fi-FI"/>
              </w:rPr>
              <w:t>DC_2A_n78A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24762" w14:textId="77777777" w:rsidR="00C14CD9" w:rsidRPr="00AC4FBC" w:rsidRDefault="00C14CD9" w:rsidP="005D085E">
            <w:pPr>
              <w:pStyle w:val="TAC"/>
              <w:rPr>
                <w:szCs w:val="18"/>
                <w:lang w:eastAsia="fi-FI"/>
              </w:rPr>
            </w:pPr>
            <w:r w:rsidRPr="00AC4FBC">
              <w:rPr>
                <w:lang w:eastAsia="fi-FI"/>
              </w:rPr>
              <w:t>DC_2A_n78A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395E56" w14:textId="77777777" w:rsidR="00C14CD9" w:rsidRPr="00AC4FBC" w:rsidRDefault="00C14CD9" w:rsidP="005D085E">
            <w:pPr>
              <w:pStyle w:val="TAC"/>
              <w:rPr>
                <w:rFonts w:eastAsia="MS Mincho"/>
                <w:szCs w:val="18"/>
              </w:rPr>
            </w:pPr>
            <w:r w:rsidRPr="00AC4FBC">
              <w:rPr>
                <w:lang w:eastAsia="ja-JP"/>
              </w:rPr>
              <w:t>DC_2_n78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B3A8" w14:textId="77777777" w:rsidR="00C14CD9" w:rsidRPr="00AC4FBC" w:rsidRDefault="00C14CD9" w:rsidP="005D085E">
            <w:pPr>
              <w:pStyle w:val="TAC"/>
              <w:rPr>
                <w:rFonts w:eastAsiaTheme="minorEastAsia"/>
                <w:lang w:eastAsia="ja-JP"/>
              </w:rPr>
            </w:pPr>
          </w:p>
        </w:tc>
      </w:tr>
      <w:tr w:rsidR="00C14CD9" w:rsidRPr="00AC4FBC" w14:paraId="7F916D48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C08492" w14:textId="77777777" w:rsidR="00C14CD9" w:rsidRPr="00AC4FBC" w:rsidRDefault="00C14CD9" w:rsidP="005D085E">
            <w:pPr>
              <w:pStyle w:val="TAC"/>
              <w:rPr>
                <w:szCs w:val="18"/>
              </w:rPr>
            </w:pPr>
            <w:r w:rsidRPr="00AC4FBC">
              <w:t>DC_3A_n1A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AC2A8" w14:textId="77777777" w:rsidR="00C14CD9" w:rsidRPr="00AC4FBC" w:rsidRDefault="00C14CD9" w:rsidP="005D085E">
            <w:pPr>
              <w:pStyle w:val="TAC"/>
              <w:rPr>
                <w:szCs w:val="18"/>
                <w:lang w:eastAsia="fi-FI"/>
              </w:rPr>
            </w:pPr>
            <w:r w:rsidRPr="00AC4FBC">
              <w:t>DC_3A_n1A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FA9D58" w14:textId="77777777" w:rsidR="00C14CD9" w:rsidRPr="00AC4FBC" w:rsidRDefault="00C14CD9" w:rsidP="005D085E">
            <w:pPr>
              <w:pStyle w:val="TAC"/>
              <w:rPr>
                <w:rFonts w:eastAsia="MS Mincho"/>
                <w:szCs w:val="18"/>
              </w:rPr>
            </w:pPr>
            <w:r w:rsidRPr="00AC4FBC">
              <w:rPr>
                <w:lang w:eastAsia="zh-TW"/>
              </w:rPr>
              <w:t>DC_3_n1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0B9D" w14:textId="77777777" w:rsidR="00C14CD9" w:rsidRPr="00AC4FBC" w:rsidRDefault="00C14CD9" w:rsidP="005D085E">
            <w:pPr>
              <w:pStyle w:val="TAC"/>
              <w:rPr>
                <w:rFonts w:eastAsiaTheme="minorEastAsia"/>
                <w:lang w:eastAsia="zh-TW"/>
              </w:rPr>
            </w:pPr>
          </w:p>
        </w:tc>
      </w:tr>
      <w:tr w:rsidR="00C14CD9" w:rsidRPr="00AC4FBC" w14:paraId="66674FD5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1A6EE7" w14:textId="77777777" w:rsidR="00C14CD9" w:rsidRPr="00AC4FBC" w:rsidRDefault="00C14CD9" w:rsidP="005D085E">
            <w:pPr>
              <w:pStyle w:val="TAC"/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3A_n5A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3E40" w14:textId="77777777" w:rsidR="00C14CD9" w:rsidRPr="00AC4FBC" w:rsidRDefault="00C14CD9" w:rsidP="005D085E">
            <w:pPr>
              <w:pStyle w:val="TAC"/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3A_n5A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EA0F24" w14:textId="77777777" w:rsidR="00C14CD9" w:rsidRPr="00AC4FBC" w:rsidRDefault="00C14CD9" w:rsidP="005D085E">
            <w:pPr>
              <w:pStyle w:val="TAC"/>
              <w:rPr>
                <w:lang w:eastAsia="zh-TW"/>
              </w:rPr>
            </w:pPr>
            <w:r w:rsidRPr="00AC4FBC">
              <w:t>DC_</w:t>
            </w:r>
            <w:r w:rsidRPr="00AC4FBC">
              <w:rPr>
                <w:lang w:eastAsia="zh-CN"/>
              </w:rPr>
              <w:t>3_n5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B584" w14:textId="77777777" w:rsidR="00C14CD9" w:rsidRPr="00AC4FBC" w:rsidRDefault="00C14CD9" w:rsidP="005D085E">
            <w:pPr>
              <w:pStyle w:val="TAC"/>
              <w:rPr>
                <w:lang w:eastAsia="zh-TW"/>
              </w:rPr>
            </w:pPr>
          </w:p>
        </w:tc>
      </w:tr>
      <w:tr w:rsidR="00C14CD9" w:rsidRPr="00AC4FBC" w14:paraId="3B895F9C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6E9824" w14:textId="77777777" w:rsidR="00C14CD9" w:rsidRPr="00AC4FBC" w:rsidRDefault="00C14CD9" w:rsidP="005D085E">
            <w:pPr>
              <w:pStyle w:val="TAC"/>
              <w:rPr>
                <w:szCs w:val="18"/>
              </w:rPr>
            </w:pPr>
            <w:r w:rsidRPr="00AC4FBC">
              <w:rPr>
                <w:lang w:eastAsia="fi-FI"/>
              </w:rPr>
              <w:t>DC_3A_n7A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F56EC" w14:textId="77777777" w:rsidR="00C14CD9" w:rsidRPr="00AC4FBC" w:rsidRDefault="00C14CD9" w:rsidP="005D085E">
            <w:pPr>
              <w:pStyle w:val="TAC"/>
              <w:rPr>
                <w:szCs w:val="18"/>
                <w:lang w:eastAsia="fi-FI"/>
              </w:rPr>
            </w:pPr>
            <w:r w:rsidRPr="00AC4FBC">
              <w:rPr>
                <w:lang w:eastAsia="fi-FI"/>
              </w:rPr>
              <w:t>DC_3A_n7A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467E44" w14:textId="77777777" w:rsidR="00C14CD9" w:rsidRPr="00AC4FBC" w:rsidRDefault="00C14CD9" w:rsidP="005D085E">
            <w:pPr>
              <w:pStyle w:val="TAC"/>
              <w:rPr>
                <w:rFonts w:eastAsia="MS Mincho"/>
                <w:szCs w:val="18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CB13" w14:textId="77777777" w:rsidR="00C14CD9" w:rsidRPr="00AC4FBC" w:rsidRDefault="00C14CD9" w:rsidP="005D085E">
            <w:pPr>
              <w:pStyle w:val="TAC"/>
              <w:rPr>
                <w:rFonts w:eastAsiaTheme="minorEastAsia"/>
                <w:lang w:eastAsia="fi-FI"/>
              </w:rPr>
            </w:pPr>
          </w:p>
        </w:tc>
      </w:tr>
      <w:tr w:rsidR="00C14CD9" w:rsidRPr="00AC4FBC" w14:paraId="079A8A8C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25B6FF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DC_3A_n28A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A0783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DC_3A_n28A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2F133D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0585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</w:p>
        </w:tc>
      </w:tr>
      <w:tr w:rsidR="00C14CD9" w:rsidRPr="00AC4FBC" w14:paraId="0B430827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C1DE6C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t>DC_3A_n41A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EAC99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t>DC_3A_n41A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B061D7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DC_3_n41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66379" w14:textId="77777777" w:rsidR="00C14CD9" w:rsidRPr="00AC4FBC" w:rsidRDefault="00C14CD9" w:rsidP="005D085E">
            <w:pPr>
              <w:pStyle w:val="TAC"/>
              <w:rPr>
                <w:lang w:eastAsia="zh-CN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C14CD9" w:rsidRPr="00AC4FBC" w14:paraId="612513A9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9C88ED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DC_3A_n77A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DADE4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DC_3A_n77A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44A360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DC_3_n77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C5F6A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C14CD9" w:rsidRPr="00AC4FBC" w14:paraId="1FFA5BD2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703667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DC_3A_n78A</w:t>
            </w:r>
            <w:r w:rsidRPr="00AC4FBC">
              <w:rPr>
                <w:vertAlign w:val="superscript"/>
                <w:lang w:eastAsia="fi-FI"/>
              </w:rPr>
              <w:t>7</w:t>
            </w:r>
          </w:p>
          <w:p w14:paraId="79E3EF7F" w14:textId="77777777" w:rsidR="00C14CD9" w:rsidRPr="00AC4FBC" w:rsidRDefault="00C14CD9" w:rsidP="005D085E">
            <w:pPr>
              <w:pStyle w:val="TAC"/>
              <w:rPr>
                <w:vertAlign w:val="superscript"/>
                <w:lang w:eastAsia="fi-FI"/>
              </w:rPr>
            </w:pPr>
            <w:r w:rsidRPr="00AC4FBC">
              <w:rPr>
                <w:lang w:eastAsia="fi-FI"/>
              </w:rPr>
              <w:t>DC_3A_n78C</w:t>
            </w:r>
            <w:r w:rsidRPr="00AC4FBC">
              <w:rPr>
                <w:vertAlign w:val="superscript"/>
                <w:lang w:eastAsia="fi-FI"/>
              </w:rPr>
              <w:t>7</w:t>
            </w:r>
          </w:p>
          <w:p w14:paraId="3867D26C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DC_3C_n78A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059AC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DC_3A_n78A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7CC631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rFonts w:eastAsia="MS Mincho"/>
              </w:rPr>
              <w:t>DC_3_n78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C342C" w14:textId="77777777" w:rsidR="00C14CD9" w:rsidRPr="00AC4FBC" w:rsidRDefault="00C14CD9" w:rsidP="005D085E">
            <w:pPr>
              <w:pStyle w:val="TAC"/>
              <w:rPr>
                <w:rFonts w:eastAsia="MS Mincho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C14CD9" w:rsidRPr="00AC4FBC" w14:paraId="621BE65B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A146FA" w14:textId="77777777" w:rsidR="00C14CD9" w:rsidRPr="00AC4FBC" w:rsidRDefault="00C14CD9" w:rsidP="005D085E">
            <w:pPr>
              <w:pStyle w:val="TAC"/>
              <w:rPr>
                <w:rFonts w:eastAsiaTheme="minorEastAsia"/>
                <w:lang w:eastAsia="fi-FI"/>
              </w:rPr>
            </w:pPr>
            <w:r w:rsidRPr="00AC4FBC">
              <w:rPr>
                <w:lang w:eastAsia="fi-FI"/>
              </w:rPr>
              <w:t>DC_3A_n79A</w:t>
            </w:r>
            <w:r w:rsidRPr="00AC4FBC">
              <w:rPr>
                <w:vertAlign w:val="superscript"/>
                <w:lang w:eastAsia="fi-FI"/>
              </w:rPr>
              <w:t>7</w:t>
            </w:r>
          </w:p>
          <w:p w14:paraId="602CCDCB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DC_3A_n79C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FD0F2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DC_3A_n79A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5F927A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345DC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C14CD9" w:rsidRPr="00AC4FBC" w14:paraId="626AA30A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611E4D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5A_n2A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469BC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5A_n2A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E90B25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469C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</w:p>
        </w:tc>
      </w:tr>
      <w:tr w:rsidR="00C14CD9" w:rsidRPr="00AC4FBC" w14:paraId="74BB161C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FDA4B4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DC_5A_n66A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460B6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DC_5A_n66A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1EFF5C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DC_5_n66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2CB7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</w:p>
        </w:tc>
      </w:tr>
      <w:tr w:rsidR="00C14CD9" w:rsidRPr="00AC4FBC" w14:paraId="7D7A601E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4C21C3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DC_5A_n77A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1DC4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DC_5A_n77A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5ABF92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15F0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</w:p>
        </w:tc>
      </w:tr>
      <w:tr w:rsidR="00C14CD9" w:rsidRPr="00AC4FBC" w14:paraId="59524D62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C6471F" w14:textId="77777777" w:rsidR="00C14CD9" w:rsidRPr="00AC4FBC" w:rsidRDefault="00C14CD9" w:rsidP="005D085E">
            <w:pPr>
              <w:pStyle w:val="TAC"/>
              <w:rPr>
                <w:vertAlign w:val="superscript"/>
              </w:rPr>
            </w:pPr>
            <w:r w:rsidRPr="00AC4FBC">
              <w:rPr>
                <w:lang w:eastAsia="fi-FI"/>
              </w:rPr>
              <w:t>DC_5A_n78A</w:t>
            </w:r>
            <w:r w:rsidRPr="00AC4FBC">
              <w:rPr>
                <w:vertAlign w:val="superscript"/>
                <w:lang w:eastAsia="fi-FI"/>
              </w:rPr>
              <w:t>7</w:t>
            </w:r>
          </w:p>
          <w:p w14:paraId="03A36395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DC_5A_n78C</w:t>
            </w:r>
            <w:r w:rsidRPr="00AC4FBC"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FED26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DC_5A_n78A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A9901C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A830D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C14CD9" w:rsidRPr="00AC4FBC" w14:paraId="15628517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6F8344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t>DC_7A_n1A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B994C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t>DC_7A_n1A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04F164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820A" w14:textId="77777777" w:rsidR="00C14CD9" w:rsidRPr="00AC4FBC" w:rsidRDefault="00C14CD9" w:rsidP="005D085E">
            <w:pPr>
              <w:pStyle w:val="TAC"/>
              <w:rPr>
                <w:lang w:eastAsia="zh-TW"/>
              </w:rPr>
            </w:pPr>
          </w:p>
        </w:tc>
      </w:tr>
      <w:tr w:rsidR="00C14CD9" w:rsidRPr="00AC4FBC" w14:paraId="24BD93E1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987375" w14:textId="77777777" w:rsidR="00C14CD9" w:rsidRPr="00AC4FBC" w:rsidRDefault="00C14CD9" w:rsidP="005D085E">
            <w:pPr>
              <w:pStyle w:val="TAC"/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7A_n3A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240E0" w14:textId="77777777" w:rsidR="00C14CD9" w:rsidRPr="00AC4FBC" w:rsidRDefault="00C14CD9" w:rsidP="005D085E">
            <w:pPr>
              <w:pStyle w:val="TAC"/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7A_n3A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CF7E1C" w14:textId="77777777" w:rsidR="00C14CD9" w:rsidRPr="00AC4FBC" w:rsidRDefault="00C14CD9" w:rsidP="005D085E">
            <w:pPr>
              <w:pStyle w:val="TAC"/>
              <w:rPr>
                <w:lang w:eastAsia="zh-TW"/>
              </w:rPr>
            </w:pPr>
            <w:r w:rsidRPr="00AC4FBC"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BC82" w14:textId="77777777" w:rsidR="00C14CD9" w:rsidRPr="00AC4FBC" w:rsidRDefault="00C14CD9" w:rsidP="005D085E">
            <w:pPr>
              <w:pStyle w:val="TAC"/>
            </w:pPr>
          </w:p>
        </w:tc>
      </w:tr>
      <w:tr w:rsidR="00C14CD9" w:rsidRPr="00AC4FBC" w14:paraId="27728E49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DEF19D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7A_n5A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C377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7A_n5A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42853E" w14:textId="77777777" w:rsidR="00C14CD9" w:rsidRPr="00AC4FBC" w:rsidRDefault="00C14CD9" w:rsidP="005D085E">
            <w:pPr>
              <w:pStyle w:val="TAC"/>
            </w:pPr>
            <w:r w:rsidRPr="00AC4FBC">
              <w:t>DC_</w:t>
            </w:r>
            <w:r w:rsidRPr="00AC4FBC">
              <w:rPr>
                <w:lang w:eastAsia="zh-CN"/>
              </w:rPr>
              <w:t>7_n5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93A3" w14:textId="77777777" w:rsidR="00C14CD9" w:rsidRPr="00AC4FBC" w:rsidRDefault="00C14CD9" w:rsidP="005D085E">
            <w:pPr>
              <w:pStyle w:val="TAC"/>
            </w:pPr>
          </w:p>
        </w:tc>
      </w:tr>
      <w:tr w:rsidR="00C14CD9" w:rsidRPr="00AC4FBC" w14:paraId="7AC7D965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C95797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DC_7A_n28A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22A39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DC_7A_n28A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8ABBF9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359F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</w:p>
        </w:tc>
      </w:tr>
      <w:tr w:rsidR="00C14CD9" w:rsidRPr="00AC4FBC" w14:paraId="1C75B4E0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EBE037" w14:textId="77777777" w:rsidR="00C14CD9" w:rsidRPr="00AC4FBC" w:rsidRDefault="00C14CD9" w:rsidP="005D085E">
            <w:pPr>
              <w:pStyle w:val="TAC"/>
              <w:rPr>
                <w:lang w:eastAsia="zh-TW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7</w:t>
            </w:r>
            <w:r w:rsidRPr="00AC4FBC">
              <w:rPr>
                <w:lang w:eastAsia="fi-FI"/>
              </w:rPr>
              <w:t>A_n</w:t>
            </w:r>
            <w:r w:rsidRPr="00AC4FBC">
              <w:rPr>
                <w:lang w:eastAsia="zh-CN"/>
              </w:rPr>
              <w:t>66</w:t>
            </w:r>
            <w:r w:rsidRPr="00AC4FBC">
              <w:rPr>
                <w:lang w:eastAsia="zh-TW"/>
              </w:rPr>
              <w:t>A</w:t>
            </w:r>
          </w:p>
          <w:p w14:paraId="770586CD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7</w:t>
            </w:r>
            <w:r w:rsidRPr="00AC4FBC">
              <w:rPr>
                <w:lang w:eastAsia="fi-FI"/>
              </w:rPr>
              <w:t>C_n</w:t>
            </w:r>
            <w:r w:rsidRPr="00AC4FBC">
              <w:rPr>
                <w:lang w:eastAsia="zh-CN"/>
              </w:rPr>
              <w:t>66</w:t>
            </w:r>
            <w:r w:rsidRPr="00AC4FBC">
              <w:rPr>
                <w:lang w:eastAsia="zh-TW"/>
              </w:rPr>
              <w:t>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16B19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7</w:t>
            </w:r>
            <w:r w:rsidRPr="00AC4FBC">
              <w:rPr>
                <w:lang w:eastAsia="fi-FI"/>
              </w:rPr>
              <w:t>A_n</w:t>
            </w:r>
            <w:r w:rsidRPr="00AC4FBC">
              <w:rPr>
                <w:lang w:eastAsia="zh-CN"/>
              </w:rPr>
              <w:t>66</w:t>
            </w:r>
            <w:r w:rsidRPr="00AC4FBC">
              <w:rPr>
                <w:lang w:eastAsia="zh-TW"/>
              </w:rPr>
              <w:t>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466509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0B00" w14:textId="77777777" w:rsidR="00C14CD9" w:rsidRPr="00AC4FBC" w:rsidRDefault="00C14CD9" w:rsidP="005D085E">
            <w:pPr>
              <w:pStyle w:val="TAC"/>
              <w:rPr>
                <w:lang w:eastAsia="ja-JP"/>
              </w:rPr>
            </w:pPr>
          </w:p>
        </w:tc>
      </w:tr>
      <w:tr w:rsidR="00C14CD9" w:rsidRPr="00AC4FBC" w14:paraId="684E9B1A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A8BFDA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DC_7A_n78A</w:t>
            </w:r>
            <w:r w:rsidRPr="00AC4FBC">
              <w:rPr>
                <w:vertAlign w:val="superscript"/>
                <w:lang w:eastAsia="fi-FI"/>
              </w:rPr>
              <w:t>7</w:t>
            </w:r>
          </w:p>
          <w:p w14:paraId="66D4FD29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t>DC_7C_n78A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10E79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t>DC_7A_n78A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95061C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24F4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</w:p>
        </w:tc>
      </w:tr>
      <w:tr w:rsidR="00C14CD9" w:rsidRPr="00AC4FBC" w14:paraId="54BC1A01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A11508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t>DC_7A-7A_n78A</w:t>
            </w:r>
            <w:r w:rsidRPr="00AC4FBC">
              <w:rPr>
                <w:vertAlign w:val="superscript"/>
                <w:lang w:eastAsia="fi-FI"/>
              </w:rPr>
              <w:t>7, 21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08C8E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t>DC_7A_n78A</w:t>
            </w:r>
            <w:r w:rsidRPr="00AC4FBC">
              <w:rPr>
                <w:vertAlign w:val="superscript"/>
              </w:rPr>
              <w:t>21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0CE35A" w14:textId="77777777" w:rsidR="00C14CD9" w:rsidRPr="00AC4FBC" w:rsidRDefault="00C14CD9" w:rsidP="005D085E">
            <w:pPr>
              <w:pStyle w:val="TAC"/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BD46" w14:textId="77777777" w:rsidR="00C14CD9" w:rsidRPr="00AC4FBC" w:rsidRDefault="00C14CD9" w:rsidP="005D085E">
            <w:pPr>
              <w:pStyle w:val="TAC"/>
            </w:pPr>
          </w:p>
        </w:tc>
      </w:tr>
      <w:tr w:rsidR="00C14CD9" w:rsidRPr="00AC4FBC" w14:paraId="3C0812EE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3E8C5A" w14:textId="77777777" w:rsidR="00C14CD9" w:rsidRPr="00AC4FBC" w:rsidRDefault="00C14CD9" w:rsidP="005D085E">
            <w:pPr>
              <w:pStyle w:val="TAC"/>
            </w:pPr>
            <w:r w:rsidRPr="00AC4FBC">
              <w:rPr>
                <w:lang w:eastAsia="fi-FI"/>
              </w:rPr>
              <w:t>DC_8A_n1A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B396E" w14:textId="77777777" w:rsidR="00C14CD9" w:rsidRPr="00AC4FBC" w:rsidRDefault="00C14CD9" w:rsidP="005D085E">
            <w:pPr>
              <w:pStyle w:val="TAC"/>
            </w:pPr>
            <w:r w:rsidRPr="00AC4FBC">
              <w:rPr>
                <w:lang w:eastAsia="fi-FI"/>
              </w:rPr>
              <w:t>DC_8A_n1A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F6F78B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6D62" w14:textId="77777777" w:rsidR="00C14CD9" w:rsidRPr="00AC4FBC" w:rsidRDefault="00C14CD9" w:rsidP="005D085E">
            <w:pPr>
              <w:pStyle w:val="TAC"/>
            </w:pPr>
          </w:p>
        </w:tc>
      </w:tr>
      <w:tr w:rsidR="00C14CD9" w:rsidRPr="00AC4FBC" w14:paraId="794CB9FB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CB157F" w14:textId="77777777" w:rsidR="00C14CD9" w:rsidRPr="00AC4FBC" w:rsidRDefault="00C14CD9" w:rsidP="005D085E">
            <w:pPr>
              <w:pStyle w:val="TAC"/>
            </w:pPr>
            <w:r w:rsidRPr="00AC4FBC">
              <w:rPr>
                <w:lang w:eastAsia="fi-FI"/>
              </w:rPr>
              <w:t>DC_8A_n3A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4653B" w14:textId="77777777" w:rsidR="00C14CD9" w:rsidRPr="00AC4FBC" w:rsidRDefault="00C14CD9" w:rsidP="005D085E">
            <w:pPr>
              <w:pStyle w:val="TAC"/>
            </w:pPr>
            <w:r w:rsidRPr="00AC4FBC">
              <w:rPr>
                <w:lang w:eastAsia="fi-FI"/>
              </w:rPr>
              <w:t>DC_8A_n3A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AC55D5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BE92" w14:textId="77777777" w:rsidR="00C14CD9" w:rsidRPr="00AC4FBC" w:rsidRDefault="00C14CD9" w:rsidP="005D085E">
            <w:pPr>
              <w:pStyle w:val="TAC"/>
            </w:pPr>
          </w:p>
        </w:tc>
      </w:tr>
      <w:tr w:rsidR="00C14CD9" w:rsidRPr="00AC4FBC" w14:paraId="42D65652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87D550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DC_8A_n20A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0CBE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DC_8A_n20A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68B516" w14:textId="77777777" w:rsidR="00C14CD9" w:rsidRPr="00AC4FBC" w:rsidRDefault="00C14CD9" w:rsidP="005D085E">
            <w:pPr>
              <w:pStyle w:val="TAC"/>
            </w:pPr>
            <w:r w:rsidRPr="00AC4FBC">
              <w:rPr>
                <w:lang w:eastAsia="zh-TW"/>
              </w:rPr>
              <w:t>Yes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BB3A" w14:textId="77777777" w:rsidR="00C14CD9" w:rsidRPr="00AC4FBC" w:rsidRDefault="00C14CD9" w:rsidP="005D085E">
            <w:pPr>
              <w:pStyle w:val="TAC"/>
            </w:pPr>
          </w:p>
        </w:tc>
      </w:tr>
      <w:tr w:rsidR="00C14CD9" w:rsidRPr="00AC4FBC" w14:paraId="2A291465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BA5A40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8</w:t>
            </w:r>
            <w:r w:rsidRPr="00AC4FBC">
              <w:rPr>
                <w:lang w:eastAsia="fi-FI"/>
              </w:rPr>
              <w:t>A_n</w:t>
            </w:r>
            <w:r w:rsidRPr="00AC4FBC">
              <w:rPr>
                <w:lang w:eastAsia="zh-CN"/>
              </w:rPr>
              <w:t>41</w:t>
            </w:r>
            <w:r w:rsidRPr="00AC4FBC">
              <w:rPr>
                <w:lang w:eastAsia="fi-FI"/>
              </w:rPr>
              <w:t>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50BF1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8</w:t>
            </w:r>
            <w:r w:rsidRPr="00AC4FBC">
              <w:rPr>
                <w:lang w:eastAsia="fi-FI"/>
              </w:rPr>
              <w:t>A_n</w:t>
            </w:r>
            <w:r w:rsidRPr="00AC4FBC">
              <w:rPr>
                <w:lang w:eastAsia="zh-CN"/>
              </w:rPr>
              <w:t>41</w:t>
            </w:r>
            <w:r w:rsidRPr="00AC4FBC">
              <w:rPr>
                <w:lang w:eastAsia="fi-FI"/>
              </w:rPr>
              <w:t>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47C2FE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rFonts w:eastAsia="MS Mincho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044B8" w14:textId="77777777" w:rsidR="00C14CD9" w:rsidRPr="00AC4FBC" w:rsidRDefault="00C14CD9" w:rsidP="005D085E">
            <w:pPr>
              <w:pStyle w:val="TAC"/>
              <w:rPr>
                <w:rFonts w:eastAsia="MS Mincho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C14CD9" w:rsidRPr="00AC4FBC" w14:paraId="5DDEDE5C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004076" w14:textId="77777777" w:rsidR="00C14CD9" w:rsidRPr="00AC4FBC" w:rsidRDefault="00C14CD9" w:rsidP="005D085E">
            <w:pPr>
              <w:pStyle w:val="TAC"/>
              <w:rPr>
                <w:rFonts w:eastAsiaTheme="minorEastAsia"/>
                <w:lang w:eastAsia="fi-FI"/>
              </w:rPr>
            </w:pPr>
            <w:r w:rsidRPr="00AC4FBC">
              <w:rPr>
                <w:lang w:eastAsia="fi-FI"/>
              </w:rPr>
              <w:t>DC_8A_n77A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59334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DC_8A_n77A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DD35C3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46E0E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C14CD9" w:rsidRPr="00AC4FBC" w14:paraId="158ACA9C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055001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DC_8A_n78A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B155F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DC_8A_n78A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CFC3A4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13429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C14CD9" w:rsidRPr="00AC4FBC" w14:paraId="149F84EC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8B819E" w14:textId="77777777" w:rsidR="00C14CD9" w:rsidRPr="00AC4FBC" w:rsidRDefault="00C14CD9" w:rsidP="005D085E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DC_8A_n94A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2DB0" w14:textId="77777777" w:rsidR="00C14CD9" w:rsidRPr="00AC4FBC" w:rsidRDefault="00C14CD9" w:rsidP="005D085E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DC_8A_n94A_ULSUP-TDM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FDA7FB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2985" w14:textId="77777777" w:rsidR="00C14CD9" w:rsidRPr="00AC4FBC" w:rsidRDefault="00C14CD9" w:rsidP="005D085E">
            <w:pPr>
              <w:pStyle w:val="TAC"/>
              <w:rPr>
                <w:lang w:eastAsia="zh-CN"/>
              </w:rPr>
            </w:pPr>
          </w:p>
        </w:tc>
      </w:tr>
      <w:tr w:rsidR="00C14CD9" w:rsidRPr="00AC4FBC" w14:paraId="33064A47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BB0EA7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DC_11A_n77A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DE9FF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DC_11A_n77A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76A07F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7FF34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C14CD9" w:rsidRPr="00AC4FBC" w14:paraId="108893F3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5C5E36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DC_11A_n78A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6FDFB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DC_11A_n78A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9A6126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DB5EA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C14CD9" w:rsidRPr="00AC4FBC" w14:paraId="392709BF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A07EC2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DC_11A_n79A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BBC22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DC_11A_n79A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DD2E28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8B27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</w:p>
        </w:tc>
      </w:tr>
      <w:tr w:rsidR="00C14CD9" w:rsidRPr="00AC4FBC" w14:paraId="2EACD8E2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ADAF2B" w14:textId="77777777" w:rsidR="00C14CD9" w:rsidRPr="00AC4FBC" w:rsidRDefault="00C14CD9" w:rsidP="005D085E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12A_n2A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C2BE" w14:textId="77777777" w:rsidR="00C14CD9" w:rsidRPr="00AC4FBC" w:rsidRDefault="00C14CD9" w:rsidP="005D085E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12A_n2A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AC9664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49FA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</w:p>
        </w:tc>
      </w:tr>
      <w:tr w:rsidR="00C14CD9" w:rsidRPr="00AC4FBC" w14:paraId="4B511B70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092082" w14:textId="77777777" w:rsidR="00C14CD9" w:rsidRPr="00AC4FBC" w:rsidRDefault="00C14CD9" w:rsidP="005D085E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DC_12A_n5A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0DCDD" w14:textId="77777777" w:rsidR="00C14CD9" w:rsidRPr="00AC4FBC" w:rsidRDefault="00C14CD9" w:rsidP="005D085E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DC_12A_n5A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95E89E" w14:textId="77777777" w:rsidR="00C14CD9" w:rsidRPr="00AC4FBC" w:rsidRDefault="00C14CD9" w:rsidP="005D085E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E98A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</w:p>
        </w:tc>
      </w:tr>
      <w:tr w:rsidR="00C14CD9" w:rsidRPr="00AC4FBC" w14:paraId="530759AC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967C65" w14:textId="77777777" w:rsidR="00C14CD9" w:rsidRPr="00AC4FBC" w:rsidRDefault="00C14CD9" w:rsidP="005D085E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DC_12A_n66A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EE6F7" w14:textId="77777777" w:rsidR="00C14CD9" w:rsidRPr="00AC4FBC" w:rsidRDefault="00C14CD9" w:rsidP="005D085E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DC_12A_n66A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5F5504" w14:textId="77777777" w:rsidR="00C14CD9" w:rsidRPr="00AC4FBC" w:rsidRDefault="00C14CD9" w:rsidP="005D085E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6423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</w:p>
        </w:tc>
      </w:tr>
      <w:tr w:rsidR="00C14CD9" w:rsidRPr="00AC4FBC" w14:paraId="40CDE00B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07F5D9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DC_12A_n78A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F61EB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12A_n78A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0C5747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12_n78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0FA5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</w:p>
        </w:tc>
      </w:tr>
      <w:tr w:rsidR="00C14CD9" w:rsidRPr="00AC4FBC" w14:paraId="567DFD88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18DB31" w14:textId="77777777" w:rsidR="00C14CD9" w:rsidRPr="00AC4FBC" w:rsidRDefault="00C14CD9" w:rsidP="005D085E">
            <w:pPr>
              <w:pStyle w:val="TAC"/>
              <w:rPr>
                <w:lang w:eastAsia="zh-CN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13</w:t>
            </w:r>
            <w:r w:rsidRPr="00AC4FBC">
              <w:rPr>
                <w:lang w:eastAsia="fi-FI"/>
              </w:rPr>
              <w:t>A_n</w:t>
            </w:r>
            <w:r w:rsidRPr="00AC4FBC">
              <w:rPr>
                <w:lang w:eastAsia="zh-CN"/>
              </w:rPr>
              <w:t>2</w:t>
            </w:r>
            <w:r w:rsidRPr="00AC4FBC">
              <w:rPr>
                <w:lang w:eastAsia="fi-FI"/>
              </w:rPr>
              <w:t>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DAE6F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DC_13A_n2A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39A4AD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rFonts w:cs="Arial"/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5E36" w14:textId="77777777" w:rsidR="00C14CD9" w:rsidRPr="00AC4FBC" w:rsidRDefault="00C14CD9" w:rsidP="005D085E">
            <w:pPr>
              <w:pStyle w:val="TAC"/>
              <w:rPr>
                <w:rFonts w:cs="Arial"/>
                <w:lang w:eastAsia="zh-TW"/>
              </w:rPr>
            </w:pPr>
          </w:p>
        </w:tc>
      </w:tr>
      <w:tr w:rsidR="00C14CD9" w:rsidRPr="00AC4FBC" w14:paraId="55A12AB1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7421EC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13</w:t>
            </w:r>
            <w:r w:rsidRPr="00AC4FBC">
              <w:rPr>
                <w:lang w:eastAsia="fi-FI"/>
              </w:rPr>
              <w:t>A_n</w:t>
            </w:r>
            <w:r w:rsidRPr="00AC4FBC">
              <w:rPr>
                <w:lang w:eastAsia="zh-CN"/>
              </w:rPr>
              <w:t>66</w:t>
            </w:r>
            <w:r w:rsidRPr="00AC4FBC">
              <w:rPr>
                <w:lang w:eastAsia="fi-FI"/>
              </w:rPr>
              <w:t>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63A92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13A</w:t>
            </w:r>
            <w:r w:rsidRPr="00AC4FBC">
              <w:rPr>
                <w:lang w:eastAsia="fi-FI"/>
              </w:rPr>
              <w:t>_n</w:t>
            </w:r>
            <w:r w:rsidRPr="00AC4FBC">
              <w:rPr>
                <w:lang w:eastAsia="zh-CN"/>
              </w:rPr>
              <w:t>66</w:t>
            </w:r>
            <w:r w:rsidRPr="00AC4FBC">
              <w:rPr>
                <w:lang w:eastAsia="fi-FI"/>
              </w:rPr>
              <w:t>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41B2BA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728C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</w:p>
        </w:tc>
      </w:tr>
      <w:tr w:rsidR="00C14CD9" w:rsidRPr="00AC4FBC" w14:paraId="1BB0ACB4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EFAD3B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DC_13A_n77A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7D9C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DC_13A_n77A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40A6F6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E44F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</w:p>
        </w:tc>
      </w:tr>
      <w:tr w:rsidR="00C14CD9" w:rsidRPr="00AC4FBC" w14:paraId="5DA4EDFB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DE2E8F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DC_14A_n2A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D147D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DC_14A_n2A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F7F8DE" w14:textId="77777777" w:rsidR="00C14CD9" w:rsidRPr="00AC4FBC" w:rsidRDefault="00C14CD9" w:rsidP="005D085E">
            <w:pPr>
              <w:pStyle w:val="TAC"/>
              <w:rPr>
                <w:rFonts w:cs="Arial"/>
                <w:lang w:eastAsia="zh-TW"/>
              </w:rPr>
            </w:pPr>
            <w:r w:rsidRPr="00AC4FBC">
              <w:rPr>
                <w:rFonts w:cs="Arial"/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4758" w14:textId="77777777" w:rsidR="00C14CD9" w:rsidRPr="00AC4FBC" w:rsidRDefault="00C14CD9" w:rsidP="005D085E">
            <w:pPr>
              <w:pStyle w:val="TAC"/>
              <w:rPr>
                <w:rFonts w:cs="Arial"/>
                <w:lang w:eastAsia="zh-TW"/>
              </w:rPr>
            </w:pPr>
          </w:p>
        </w:tc>
      </w:tr>
      <w:tr w:rsidR="00C14CD9" w:rsidRPr="00AC4FBC" w14:paraId="5BC7A493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4AAF7F" w14:textId="77777777" w:rsidR="00C14CD9" w:rsidRPr="00AC4FBC" w:rsidRDefault="00C14CD9" w:rsidP="005D085E">
            <w:pPr>
              <w:pStyle w:val="TAC"/>
              <w:rPr>
                <w:rFonts w:cs="Arial"/>
                <w:lang w:eastAsia="zh-CN"/>
              </w:rPr>
            </w:pPr>
            <w:r w:rsidRPr="00AC4FBC">
              <w:rPr>
                <w:lang w:eastAsia="fi-FI"/>
              </w:rPr>
              <w:t>DC_14A_n66A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B518A" w14:textId="77777777" w:rsidR="00C14CD9" w:rsidRPr="00AC4FBC" w:rsidRDefault="00C14CD9" w:rsidP="005D085E">
            <w:pPr>
              <w:pStyle w:val="TAC"/>
              <w:rPr>
                <w:rFonts w:cs="Arial"/>
                <w:lang w:eastAsia="fi-FI"/>
              </w:rPr>
            </w:pPr>
            <w:r w:rsidRPr="00AC4FBC">
              <w:rPr>
                <w:lang w:eastAsia="fi-FI"/>
              </w:rPr>
              <w:t>DC_14A_n66A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B3C9AA" w14:textId="77777777" w:rsidR="00C14CD9" w:rsidRPr="00AC4FBC" w:rsidRDefault="00C14CD9" w:rsidP="005D085E">
            <w:pPr>
              <w:pStyle w:val="TAC"/>
              <w:rPr>
                <w:rFonts w:cs="Arial"/>
                <w:lang w:eastAsia="zh-TW"/>
              </w:rPr>
            </w:pPr>
            <w:r w:rsidRPr="00AC4FBC">
              <w:rPr>
                <w:rFonts w:cs="Arial"/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50E2" w14:textId="77777777" w:rsidR="00C14CD9" w:rsidRPr="00AC4FBC" w:rsidRDefault="00C14CD9" w:rsidP="005D085E">
            <w:pPr>
              <w:pStyle w:val="TAC"/>
              <w:rPr>
                <w:rFonts w:cs="Arial"/>
                <w:lang w:eastAsia="zh-TW"/>
              </w:rPr>
            </w:pPr>
          </w:p>
        </w:tc>
      </w:tr>
      <w:tr w:rsidR="00C14CD9" w:rsidRPr="00AC4FBC" w14:paraId="2667AF48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017744" w14:textId="77777777" w:rsidR="00C14CD9" w:rsidRPr="00AC4FBC" w:rsidRDefault="00C14CD9" w:rsidP="005D085E">
            <w:pPr>
              <w:pStyle w:val="TAC"/>
              <w:rPr>
                <w:lang w:eastAsia="ja-JP"/>
              </w:rPr>
            </w:pPr>
            <w:r w:rsidRPr="00AC4FBC">
              <w:rPr>
                <w:lang w:eastAsia="ja-JP"/>
              </w:rPr>
              <w:lastRenderedPageBreak/>
              <w:t>DC_18A_n77A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39B3" w14:textId="77777777" w:rsidR="00C14CD9" w:rsidRPr="00AC4FBC" w:rsidRDefault="00C14CD9" w:rsidP="005D085E">
            <w:pPr>
              <w:pStyle w:val="TAC"/>
              <w:rPr>
                <w:lang w:eastAsia="ja-JP"/>
              </w:rPr>
            </w:pPr>
            <w:r w:rsidRPr="00AC4FBC">
              <w:rPr>
                <w:lang w:eastAsia="ja-JP"/>
              </w:rPr>
              <w:t>DC_18A_n77A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378B9A" w14:textId="77777777" w:rsidR="00C14CD9" w:rsidRPr="00AC4FBC" w:rsidRDefault="00C14CD9" w:rsidP="005D085E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36B49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C14CD9" w:rsidRPr="00AC4FBC" w14:paraId="5BC9F4EF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BC15E0" w14:textId="77777777" w:rsidR="00C14CD9" w:rsidRPr="00AC4FBC" w:rsidRDefault="00C14CD9" w:rsidP="005D085E">
            <w:pPr>
              <w:pStyle w:val="TAC"/>
              <w:rPr>
                <w:lang w:eastAsia="ja-JP"/>
              </w:rPr>
            </w:pPr>
            <w:r w:rsidRPr="00AC4FBC">
              <w:rPr>
                <w:lang w:eastAsia="ja-JP"/>
              </w:rPr>
              <w:t>DC_18A_n78A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01F79" w14:textId="77777777" w:rsidR="00C14CD9" w:rsidRPr="00AC4FBC" w:rsidRDefault="00C14CD9" w:rsidP="005D085E">
            <w:pPr>
              <w:pStyle w:val="TAC"/>
              <w:rPr>
                <w:lang w:eastAsia="ja-JP"/>
              </w:rPr>
            </w:pPr>
            <w:r w:rsidRPr="00AC4FBC">
              <w:rPr>
                <w:lang w:eastAsia="ja-JP"/>
              </w:rPr>
              <w:t>DC_18A_n78A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E42A69" w14:textId="77777777" w:rsidR="00C14CD9" w:rsidRPr="00AC4FBC" w:rsidRDefault="00C14CD9" w:rsidP="005D085E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C0CF5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C14CD9" w:rsidRPr="00AC4FBC" w14:paraId="6D785CA1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C65E2C" w14:textId="77777777" w:rsidR="00C14CD9" w:rsidRPr="00AC4FBC" w:rsidRDefault="00C14CD9" w:rsidP="005D085E">
            <w:pPr>
              <w:pStyle w:val="TAC"/>
              <w:rPr>
                <w:lang w:eastAsia="ja-JP"/>
              </w:rPr>
            </w:pPr>
            <w:r w:rsidRPr="00AC4FBC">
              <w:rPr>
                <w:lang w:eastAsia="ja-JP"/>
              </w:rPr>
              <w:t>DC_18A_n79A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7A6A8" w14:textId="77777777" w:rsidR="00C14CD9" w:rsidRPr="00AC4FBC" w:rsidRDefault="00C14CD9" w:rsidP="005D085E">
            <w:pPr>
              <w:pStyle w:val="TAC"/>
              <w:rPr>
                <w:lang w:eastAsia="ja-JP"/>
              </w:rPr>
            </w:pPr>
            <w:r w:rsidRPr="00AC4FBC">
              <w:rPr>
                <w:lang w:eastAsia="ja-JP"/>
              </w:rPr>
              <w:t>DC_18A_n79A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6171CC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4ED6" w14:textId="77777777" w:rsidR="00C14CD9" w:rsidRPr="00AC4FBC" w:rsidRDefault="00C14CD9" w:rsidP="005D085E">
            <w:pPr>
              <w:pStyle w:val="TAC"/>
              <w:rPr>
                <w:lang w:eastAsia="zh-CN"/>
              </w:rPr>
            </w:pPr>
          </w:p>
        </w:tc>
      </w:tr>
      <w:tr w:rsidR="00C14CD9" w:rsidRPr="00AC4FBC" w14:paraId="09A0C161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86741D" w14:textId="77777777" w:rsidR="00C14CD9" w:rsidRPr="00AC4FBC" w:rsidRDefault="00C14CD9" w:rsidP="005D085E">
            <w:pPr>
              <w:pStyle w:val="TAC"/>
              <w:rPr>
                <w:lang w:eastAsia="ja-JP"/>
              </w:rPr>
            </w:pPr>
            <w:r w:rsidRPr="00AC4FBC">
              <w:t>DC_19A_n1A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5E77" w14:textId="77777777" w:rsidR="00C14CD9" w:rsidRPr="00AC4FBC" w:rsidRDefault="00C14CD9" w:rsidP="005D085E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DC_19A_n1A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31E495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EA71" w14:textId="77777777" w:rsidR="00C14CD9" w:rsidRPr="00AC4FBC" w:rsidRDefault="00C14CD9" w:rsidP="005D085E">
            <w:pPr>
              <w:pStyle w:val="TAC"/>
              <w:rPr>
                <w:lang w:eastAsia="zh-CN"/>
              </w:rPr>
            </w:pPr>
          </w:p>
        </w:tc>
      </w:tr>
      <w:tr w:rsidR="00C14CD9" w:rsidRPr="00AC4FBC" w14:paraId="5127250B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274EEC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DC_19A_n77A</w:t>
            </w:r>
            <w:r w:rsidRPr="00AC4FBC">
              <w:rPr>
                <w:vertAlign w:val="superscript"/>
                <w:lang w:eastAsia="fi-FI"/>
              </w:rPr>
              <w:t>7</w:t>
            </w:r>
          </w:p>
          <w:p w14:paraId="3A0BA5C7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DC_19A_n77C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38873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DC_19A_n77A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F696B8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DCE6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</w:p>
        </w:tc>
      </w:tr>
      <w:tr w:rsidR="00C14CD9" w:rsidRPr="00AC4FBC" w14:paraId="1AAB24EA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C4E764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DC_19A_n78A</w:t>
            </w:r>
            <w:r w:rsidRPr="00AC4FBC">
              <w:rPr>
                <w:vertAlign w:val="superscript"/>
                <w:lang w:eastAsia="fi-FI"/>
              </w:rPr>
              <w:t>7</w:t>
            </w:r>
          </w:p>
          <w:p w14:paraId="4DEDE3B5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DC_19A_n78C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584AD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DC_19A_n78A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FFA63C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906EA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C14CD9" w:rsidRPr="00AC4FBC" w14:paraId="38CF65D6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B3D9AF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DC_19A_n79A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2DCA6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DC_19A_n79A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C7B07C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A5944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C14CD9" w:rsidRPr="00AC4FBC" w14:paraId="3C8970D4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829E4F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DC_20A_n1A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FEED4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DC_20A_n1A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7A0259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E72C" w14:textId="77777777" w:rsidR="00C14CD9" w:rsidRPr="00AC4FBC" w:rsidRDefault="00C14CD9" w:rsidP="005D085E">
            <w:pPr>
              <w:pStyle w:val="TAC"/>
            </w:pPr>
          </w:p>
        </w:tc>
      </w:tr>
      <w:tr w:rsidR="00C14CD9" w:rsidRPr="00AC4FBC" w14:paraId="75C3A05C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BA59CA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DC_20A_n3A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3A65A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DC_20A_n3A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E189DD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9B7C" w14:textId="77777777" w:rsidR="00C14CD9" w:rsidRPr="00AC4FBC" w:rsidRDefault="00C14CD9" w:rsidP="005D085E">
            <w:pPr>
              <w:pStyle w:val="TAC"/>
            </w:pPr>
          </w:p>
        </w:tc>
      </w:tr>
      <w:tr w:rsidR="00C14CD9" w:rsidRPr="00AC4FBC" w14:paraId="5732E4E9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EBF217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20A_n7A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422F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20A_n7A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FED939" w14:textId="77777777" w:rsidR="00C14CD9" w:rsidRPr="00AC4FBC" w:rsidRDefault="00C14CD9" w:rsidP="005D085E">
            <w:pPr>
              <w:pStyle w:val="TAC"/>
            </w:pPr>
            <w:r w:rsidRPr="00AC4FBC">
              <w:t>DC_20_n7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1282" w14:textId="77777777" w:rsidR="00C14CD9" w:rsidRPr="00AC4FBC" w:rsidRDefault="00C14CD9" w:rsidP="005D085E">
            <w:pPr>
              <w:pStyle w:val="TAC"/>
            </w:pPr>
          </w:p>
        </w:tc>
      </w:tr>
      <w:tr w:rsidR="00C14CD9" w:rsidRPr="00AC4FBC" w14:paraId="70FB5684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8496C2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DC_20A_n8A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881B2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DC_20A_n8A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B44EBF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DC_20_n8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E15C" w14:textId="77777777" w:rsidR="00C14CD9" w:rsidRPr="00AC4FBC" w:rsidRDefault="00C14CD9" w:rsidP="005D085E">
            <w:pPr>
              <w:pStyle w:val="TAC"/>
              <w:rPr>
                <w:lang w:eastAsia="ja-JP"/>
              </w:rPr>
            </w:pPr>
          </w:p>
        </w:tc>
      </w:tr>
      <w:tr w:rsidR="00C14CD9" w:rsidRPr="00AC4FBC" w14:paraId="2BA7B716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330CD2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DC_20A_n28A</w:t>
            </w:r>
            <w:r w:rsidRPr="00AC4FBC">
              <w:rPr>
                <w:vertAlign w:val="superscript"/>
                <w:lang w:eastAsia="ja-JP"/>
              </w:rPr>
              <w:t>8,11,13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FD2B1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DC_20A_n28A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C2BAA0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5C4D" w14:textId="77777777" w:rsidR="00C14CD9" w:rsidRPr="00AC4FBC" w:rsidRDefault="00C14CD9" w:rsidP="005D085E">
            <w:pPr>
              <w:pStyle w:val="TAC"/>
              <w:rPr>
                <w:lang w:eastAsia="ja-JP"/>
              </w:rPr>
            </w:pPr>
          </w:p>
        </w:tc>
      </w:tr>
      <w:tr w:rsidR="00C14CD9" w:rsidRPr="00AC4FBC" w14:paraId="3FE7992F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279AE9" w14:textId="77777777" w:rsidR="00C14CD9" w:rsidRPr="00AC4FBC" w:rsidRDefault="00C14CD9" w:rsidP="005D085E">
            <w:pPr>
              <w:pStyle w:val="TAC"/>
              <w:rPr>
                <w:rFonts w:eastAsiaTheme="minorEastAsia"/>
                <w:lang w:eastAsia="fi-FI"/>
              </w:rPr>
            </w:pPr>
            <w:r w:rsidRPr="00AC4FBC">
              <w:rPr>
                <w:lang w:eastAsia="fi-FI"/>
              </w:rPr>
              <w:t>DC_20A_n78A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EC744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DC_20A_n78A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DF67C1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07E5" w14:textId="77777777" w:rsidR="00C14CD9" w:rsidRPr="00AC4FBC" w:rsidRDefault="00C14CD9" w:rsidP="005D085E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C14CD9" w:rsidRPr="00AC4FBC" w14:paraId="1032BB6F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EC745F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DC_20A_n92A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2140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DC_20A_n92A_ULSUP-TDM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BD6BB2" w14:textId="77777777" w:rsidR="00C14CD9" w:rsidRPr="00AC4FBC" w:rsidRDefault="00C14CD9" w:rsidP="005D085E">
            <w:pPr>
              <w:pStyle w:val="TAC"/>
              <w:rPr>
                <w:rFonts w:eastAsia="Yu Mincho"/>
                <w:lang w:eastAsia="ja-JP"/>
              </w:rPr>
            </w:pPr>
            <w:r w:rsidRPr="00AC4FBC"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3E2B" w14:textId="77777777" w:rsidR="00C14CD9" w:rsidRPr="00AC4FBC" w:rsidRDefault="00C14CD9" w:rsidP="005D085E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C14CD9" w:rsidRPr="00AC4FBC" w14:paraId="5CFDC7C1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4D5391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DC_21A_n1A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84AC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DC_21A_n1A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6D674B" w14:textId="77777777" w:rsidR="00C14CD9" w:rsidRPr="00AC4FBC" w:rsidRDefault="00C14CD9" w:rsidP="005D085E">
            <w:pPr>
              <w:pStyle w:val="TAC"/>
              <w:rPr>
                <w:rFonts w:eastAsia="Yu Mincho"/>
                <w:lang w:eastAsia="ja-JP"/>
              </w:rPr>
            </w:pPr>
            <w:r w:rsidRPr="00AC4FBC"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738E" w14:textId="77777777" w:rsidR="00C14CD9" w:rsidRPr="00AC4FBC" w:rsidRDefault="00C14CD9" w:rsidP="005D085E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C14CD9" w:rsidRPr="00AC4FBC" w14:paraId="44083AB5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E527A9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DC_21A_n28A</w:t>
            </w:r>
            <w:r w:rsidRPr="00AC4FBC">
              <w:rPr>
                <w:vertAlign w:val="superscript"/>
                <w:lang w:eastAsia="fi-FI"/>
              </w:rPr>
              <w:t>1</w:t>
            </w:r>
            <w:r w:rsidRPr="00AC4FBC">
              <w:rPr>
                <w:vertAlign w:val="superscript"/>
                <w:lang w:eastAsia="zh-TW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F2B21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DC_21A_n28A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965553" w14:textId="77777777" w:rsidR="00C14CD9" w:rsidRPr="00AC4FBC" w:rsidRDefault="00C14CD9" w:rsidP="005D085E">
            <w:pPr>
              <w:pStyle w:val="TAC"/>
              <w:rPr>
                <w:rFonts w:eastAsia="Yu Mincho"/>
                <w:lang w:eastAsia="ja-JP"/>
              </w:rPr>
            </w:pPr>
            <w:r w:rsidRPr="00AC4FBC">
              <w:rPr>
                <w:rFonts w:eastAsia="Yu Mincho"/>
                <w:lang w:eastAsia="ja-JP"/>
              </w:rPr>
              <w:t>DC_21_n28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1DCD" w14:textId="77777777" w:rsidR="00C14CD9" w:rsidRPr="00AC4FBC" w:rsidRDefault="00C14CD9" w:rsidP="005D085E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C14CD9" w:rsidRPr="00AC4FBC" w14:paraId="2CAB7FDE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C1078D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DC_21A_n77A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B5EE0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DC_21A_n77A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838920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4A9E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</w:p>
        </w:tc>
      </w:tr>
      <w:tr w:rsidR="00C14CD9" w:rsidRPr="00AC4FBC" w14:paraId="493D8DD9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5533C6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DC_21A_n78A</w:t>
            </w:r>
            <w:r w:rsidRPr="00AC4FBC">
              <w:rPr>
                <w:vertAlign w:val="superscript"/>
                <w:lang w:eastAsia="fi-FI"/>
              </w:rPr>
              <w:t>7</w:t>
            </w:r>
          </w:p>
          <w:p w14:paraId="41B021C0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DC_21A_n78C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8F08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DC_21A_n78A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7AD5EF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E1C3A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C14CD9" w:rsidRPr="00AC4FBC" w14:paraId="3218E05C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77A130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DC_21A_n79A</w:t>
            </w:r>
            <w:r w:rsidRPr="00AC4FBC">
              <w:rPr>
                <w:vertAlign w:val="superscript"/>
                <w:lang w:eastAsia="fi-FI"/>
              </w:rPr>
              <w:t>7</w:t>
            </w:r>
          </w:p>
          <w:p w14:paraId="5D6F82BB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DC_21A_n79C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7270A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DC_21A_n79A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A15BB6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82DFB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C14CD9" w:rsidRPr="00AC4FBC" w14:paraId="0EE2C389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63EBBB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DC_25A_n41A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75B9F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DC_25A_n41A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62B1D0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443E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</w:p>
        </w:tc>
      </w:tr>
      <w:tr w:rsidR="00C14CD9" w:rsidRPr="00AC4FBC" w14:paraId="4971A6EE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741D69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DC_26A_n41A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91949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DC_26A_n41A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6C050B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7D31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</w:p>
        </w:tc>
      </w:tr>
      <w:tr w:rsidR="00C14CD9" w:rsidRPr="00AC4FBC" w14:paraId="6A136B7D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1DC20B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DC_26A_n77A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9E1B6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DC_26A_n77A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44C20F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831B" w14:textId="77777777" w:rsidR="00C14CD9" w:rsidRPr="00AC4FBC" w:rsidRDefault="00C14CD9" w:rsidP="005D085E">
            <w:pPr>
              <w:pStyle w:val="TAC"/>
              <w:rPr>
                <w:lang w:eastAsia="ja-JP"/>
              </w:rPr>
            </w:pPr>
          </w:p>
        </w:tc>
      </w:tr>
      <w:tr w:rsidR="00C14CD9" w:rsidRPr="00AC4FBC" w14:paraId="7C4A691B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0F7B99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DC_26A_n78A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54040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DC_26A_n78A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7E9C69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34B9" w14:textId="77777777" w:rsidR="00C14CD9" w:rsidRPr="00AC4FBC" w:rsidRDefault="00C14CD9" w:rsidP="005D085E">
            <w:pPr>
              <w:pStyle w:val="TAC"/>
              <w:rPr>
                <w:lang w:eastAsia="ja-JP"/>
              </w:rPr>
            </w:pPr>
          </w:p>
        </w:tc>
      </w:tr>
      <w:tr w:rsidR="00C14CD9" w:rsidRPr="00AC4FBC" w14:paraId="79945E83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AF3116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DC_26A_n79A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AF1A2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DC_26A_n79A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14A91F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D8DD" w14:textId="77777777" w:rsidR="00C14CD9" w:rsidRPr="00AC4FBC" w:rsidRDefault="00C14CD9" w:rsidP="005D085E">
            <w:pPr>
              <w:pStyle w:val="TAC"/>
              <w:rPr>
                <w:lang w:eastAsia="ja-JP"/>
              </w:rPr>
            </w:pPr>
          </w:p>
        </w:tc>
      </w:tr>
      <w:tr w:rsidR="00C14CD9" w:rsidRPr="00AC4FBC" w14:paraId="5151E78F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FACBB0" w14:textId="77777777" w:rsidR="00C14CD9" w:rsidRPr="00AC4FBC" w:rsidRDefault="00C14CD9" w:rsidP="005D085E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DC_28A_n3A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501C4" w14:textId="77777777" w:rsidR="00C14CD9" w:rsidRPr="00AC4FBC" w:rsidRDefault="00C14CD9" w:rsidP="005D085E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DC_28A_n3A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01AC73" w14:textId="77777777" w:rsidR="00C14CD9" w:rsidRPr="00AC4FBC" w:rsidRDefault="00C14CD9" w:rsidP="005D085E">
            <w:pPr>
              <w:pStyle w:val="TAC"/>
              <w:rPr>
                <w:lang w:eastAsia="ja-JP"/>
              </w:rPr>
            </w:pPr>
            <w:r w:rsidRPr="00AC4FBC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6F27" w14:textId="77777777" w:rsidR="00C14CD9" w:rsidRPr="00AC4FBC" w:rsidRDefault="00C14CD9" w:rsidP="005D085E">
            <w:pPr>
              <w:pStyle w:val="TAC"/>
              <w:rPr>
                <w:lang w:eastAsia="zh-TW"/>
              </w:rPr>
            </w:pPr>
          </w:p>
        </w:tc>
      </w:tr>
      <w:tr w:rsidR="00C14CD9" w:rsidRPr="00AC4FBC" w14:paraId="265759A0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2D4239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DC_28</w:t>
            </w:r>
            <w:r w:rsidRPr="00AC4FBC">
              <w:rPr>
                <w:lang w:eastAsia="zh-CN"/>
              </w:rPr>
              <w:t>A_n5A</w:t>
            </w:r>
            <w:r w:rsidRPr="00AC4FBC"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666A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28A_n5A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2FC4F4" w14:textId="77777777" w:rsidR="00C14CD9" w:rsidRPr="00AC4FBC" w:rsidRDefault="00C14CD9" w:rsidP="005D085E">
            <w:pPr>
              <w:pStyle w:val="TAC"/>
              <w:rPr>
                <w:lang w:eastAsia="zh-TW"/>
              </w:rPr>
            </w:pPr>
            <w:r w:rsidRPr="00AC4FBC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9351" w14:textId="77777777" w:rsidR="00C14CD9" w:rsidRPr="00AC4FBC" w:rsidRDefault="00C14CD9" w:rsidP="005D085E">
            <w:pPr>
              <w:pStyle w:val="TAC"/>
              <w:rPr>
                <w:lang w:eastAsia="zh-TW"/>
              </w:rPr>
            </w:pPr>
          </w:p>
        </w:tc>
      </w:tr>
      <w:tr w:rsidR="00C14CD9" w:rsidRPr="00AC4FBC" w14:paraId="4D758372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1628BE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zh-TW"/>
              </w:rPr>
              <w:t>DC_28A_n7A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BDCA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DC_28A_n7A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EED423" w14:textId="77777777" w:rsidR="00C14CD9" w:rsidRPr="00AC4FBC" w:rsidRDefault="00C14CD9" w:rsidP="005D085E">
            <w:pPr>
              <w:pStyle w:val="TAC"/>
              <w:rPr>
                <w:lang w:eastAsia="zh-TW"/>
              </w:rPr>
            </w:pPr>
            <w:r w:rsidRPr="00AC4FBC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1D9A" w14:textId="77777777" w:rsidR="00C14CD9" w:rsidRPr="00AC4FBC" w:rsidRDefault="00C14CD9" w:rsidP="005D085E">
            <w:pPr>
              <w:pStyle w:val="TAC"/>
              <w:rPr>
                <w:lang w:eastAsia="zh-TW"/>
              </w:rPr>
            </w:pPr>
          </w:p>
        </w:tc>
      </w:tr>
      <w:tr w:rsidR="00C14CD9" w:rsidRPr="00AC4FBC" w14:paraId="6776B446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4098D6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DC_28A_n77A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41D37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DC_28A_n77A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5187CC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35529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C14CD9" w:rsidRPr="00AC4FBC" w14:paraId="0DE327E5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EECBFA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DC_28A_n78A</w:t>
            </w:r>
            <w:r w:rsidRPr="00AC4FBC">
              <w:rPr>
                <w:vertAlign w:val="superscript"/>
                <w:lang w:eastAsia="fi-FI"/>
              </w:rPr>
              <w:t>7</w:t>
            </w:r>
          </w:p>
          <w:p w14:paraId="17141AE7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DC_28A_n78C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8C4AA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DC_28A_n78A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7DA92A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F9064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C14CD9" w:rsidRPr="00AC4FBC" w14:paraId="6617E1A9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7E2E51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DC_28A_n79A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3C71F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DC_28A_n79A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BAC71A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1E4A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</w:p>
        </w:tc>
      </w:tr>
      <w:tr w:rsidR="00C14CD9" w:rsidRPr="00AC4FBC" w14:paraId="182DC2B1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38F5FF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DC_30A_n5A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21D2A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DC_30A_n5A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65B2D0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DE9B" w14:textId="77777777" w:rsidR="00C14CD9" w:rsidRPr="00AC4FBC" w:rsidRDefault="00C14CD9" w:rsidP="005D085E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C14CD9" w:rsidRPr="00AC4FBC" w14:paraId="3DC2FD85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92C6BC" w14:textId="77777777" w:rsidR="00C14CD9" w:rsidRPr="00AC4FBC" w:rsidRDefault="00C14CD9" w:rsidP="005D085E">
            <w:pPr>
              <w:pStyle w:val="TAC"/>
              <w:rPr>
                <w:rFonts w:eastAsiaTheme="minorEastAsia"/>
                <w:lang w:eastAsia="fi-FI"/>
              </w:rPr>
            </w:pPr>
            <w:r w:rsidRPr="00AC4FBC">
              <w:rPr>
                <w:lang w:eastAsia="fi-FI"/>
              </w:rPr>
              <w:t>DC_30A_n66A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EEA3F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DC_30A_n66A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CD4575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79CA" w14:textId="77777777" w:rsidR="00C14CD9" w:rsidRPr="00AC4FBC" w:rsidRDefault="00C14CD9" w:rsidP="005D085E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C14CD9" w:rsidRPr="00AC4FBC" w14:paraId="31112CE8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84A790" w14:textId="77777777" w:rsidR="00C14CD9" w:rsidRPr="00AC4FBC" w:rsidRDefault="00C14CD9" w:rsidP="005D085E">
            <w:pPr>
              <w:pStyle w:val="TAC"/>
              <w:rPr>
                <w:rFonts w:eastAsiaTheme="minorEastAsia"/>
                <w:lang w:eastAsia="fi-FI"/>
              </w:rPr>
            </w:pPr>
            <w:r w:rsidRPr="00AC4FBC">
              <w:rPr>
                <w:lang w:eastAsia="fi-FI"/>
              </w:rPr>
              <w:t>DC_38A_n78A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D2DC3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DC_38A_n78A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713B6C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972C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</w:p>
        </w:tc>
      </w:tr>
      <w:tr w:rsidR="00C14CD9" w:rsidRPr="00AC4FBC" w14:paraId="0A1BADD8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F4836A" w14:textId="77777777" w:rsidR="00C14CD9" w:rsidRPr="00AC4FBC" w:rsidRDefault="00C14CD9" w:rsidP="005D085E">
            <w:pPr>
              <w:pStyle w:val="TAC"/>
              <w:rPr>
                <w:vertAlign w:val="superscript"/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39</w:t>
            </w:r>
            <w:r w:rsidRPr="00AC4FBC">
              <w:rPr>
                <w:lang w:eastAsia="fi-FI"/>
              </w:rPr>
              <w:t>A_n</w:t>
            </w:r>
            <w:r w:rsidRPr="00AC4FBC">
              <w:rPr>
                <w:lang w:eastAsia="zh-CN"/>
              </w:rPr>
              <w:t>41</w:t>
            </w:r>
            <w:r w:rsidRPr="00AC4FBC">
              <w:rPr>
                <w:lang w:eastAsia="fi-FI"/>
              </w:rPr>
              <w:t>A</w:t>
            </w:r>
            <w:r w:rsidRPr="00AC4FBC">
              <w:rPr>
                <w:vertAlign w:val="superscript"/>
                <w:lang w:eastAsia="fi-FI"/>
              </w:rPr>
              <w:t>3</w:t>
            </w:r>
          </w:p>
          <w:p w14:paraId="1162701F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DC_39C_n41A</w:t>
            </w:r>
            <w:r w:rsidRPr="00AC4FBC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41D6C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39A</w:t>
            </w:r>
            <w:r w:rsidRPr="00AC4FBC">
              <w:rPr>
                <w:lang w:eastAsia="fi-FI"/>
              </w:rPr>
              <w:t>_n</w:t>
            </w:r>
            <w:r w:rsidRPr="00AC4FBC">
              <w:rPr>
                <w:lang w:eastAsia="zh-CN"/>
              </w:rPr>
              <w:t>41</w:t>
            </w:r>
            <w:r w:rsidRPr="00AC4FBC">
              <w:rPr>
                <w:lang w:eastAsia="fi-FI"/>
              </w:rPr>
              <w:t>A</w:t>
            </w:r>
          </w:p>
          <w:p w14:paraId="699968A3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DC_39C_n41A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501C18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8741" w14:textId="77777777" w:rsidR="00C14CD9" w:rsidRPr="00AC4FBC" w:rsidRDefault="00C14CD9" w:rsidP="005D085E">
            <w:pPr>
              <w:pStyle w:val="TAC"/>
              <w:rPr>
                <w:lang w:eastAsia="zh-TW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C14CD9" w:rsidRPr="00AC4FBC" w14:paraId="5FCE442C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E8FA27" w14:textId="77777777" w:rsidR="00C14CD9" w:rsidRPr="00AC4FBC" w:rsidRDefault="00C14CD9" w:rsidP="005D085E">
            <w:pPr>
              <w:pStyle w:val="TAC"/>
              <w:rPr>
                <w:lang w:eastAsia="zh-TW"/>
              </w:rPr>
            </w:pPr>
            <w:r w:rsidRPr="00AC4FBC">
              <w:rPr>
                <w:lang w:eastAsia="fi-FI"/>
              </w:rPr>
              <w:t>DC_39A_n79A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19D56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DC_39A_n79A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8DA6AF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07B7D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C14CD9" w:rsidRPr="00AC4FBC" w14:paraId="6489E159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1A3D0E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</w:t>
            </w:r>
            <w:r w:rsidRPr="00AC4FBC">
              <w:rPr>
                <w:lang w:eastAsia="zh-CN"/>
              </w:rPr>
              <w:t>_</w:t>
            </w:r>
            <w:r w:rsidRPr="00AC4FBC">
              <w:rPr>
                <w:lang w:eastAsia="fi-FI"/>
              </w:rPr>
              <w:t>40A</w:t>
            </w:r>
            <w:r w:rsidRPr="00AC4FBC">
              <w:rPr>
                <w:lang w:eastAsia="zh-CN"/>
              </w:rPr>
              <w:t>_</w:t>
            </w:r>
            <w:r w:rsidRPr="00AC4FBC">
              <w:rPr>
                <w:lang w:eastAsia="fi-FI"/>
              </w:rPr>
              <w:t>n1A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4F93C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</w:t>
            </w:r>
            <w:r w:rsidRPr="00AC4FBC">
              <w:rPr>
                <w:lang w:eastAsia="zh-CN"/>
              </w:rPr>
              <w:t>_</w:t>
            </w:r>
            <w:r w:rsidRPr="00AC4FBC">
              <w:rPr>
                <w:lang w:eastAsia="fi-FI"/>
              </w:rPr>
              <w:t>40A</w:t>
            </w:r>
            <w:r w:rsidRPr="00AC4FBC">
              <w:rPr>
                <w:lang w:eastAsia="zh-CN"/>
              </w:rPr>
              <w:t>_</w:t>
            </w:r>
            <w:r w:rsidRPr="00AC4FBC">
              <w:rPr>
                <w:lang w:eastAsia="fi-FI"/>
              </w:rPr>
              <w:t>n1A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FA40A6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rFonts w:eastAsia="MS Mincho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EF93" w14:textId="77777777" w:rsidR="00C14CD9" w:rsidRPr="00AC4FBC" w:rsidRDefault="00C14CD9" w:rsidP="005D085E">
            <w:pPr>
              <w:pStyle w:val="TAC"/>
              <w:rPr>
                <w:rFonts w:eastAsia="MS Mincho"/>
              </w:rPr>
            </w:pPr>
          </w:p>
        </w:tc>
      </w:tr>
      <w:tr w:rsidR="00C14CD9" w:rsidRPr="00AC4FBC" w14:paraId="18766753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96F26B" w14:textId="77777777" w:rsidR="00C14CD9" w:rsidRPr="00AC4FBC" w:rsidRDefault="00C14CD9" w:rsidP="005D085E">
            <w:pPr>
              <w:pStyle w:val="TAC"/>
              <w:rPr>
                <w:rFonts w:eastAsiaTheme="minorEastAsia"/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40</w:t>
            </w:r>
            <w:r w:rsidRPr="00AC4FBC">
              <w:rPr>
                <w:lang w:eastAsia="fi-FI"/>
              </w:rPr>
              <w:t>A_n</w:t>
            </w:r>
            <w:r w:rsidRPr="00AC4FBC">
              <w:rPr>
                <w:lang w:eastAsia="zh-CN"/>
              </w:rPr>
              <w:t>41</w:t>
            </w:r>
            <w:r w:rsidRPr="00AC4FBC">
              <w:rPr>
                <w:lang w:eastAsia="fi-FI"/>
              </w:rPr>
              <w:t>A</w:t>
            </w:r>
            <w:r w:rsidRPr="00AC4FBC">
              <w:rPr>
                <w:vertAlign w:val="superscript"/>
                <w:lang w:eastAsia="fi-FI"/>
              </w:rPr>
              <w:t>3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EB99A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40</w:t>
            </w:r>
            <w:r w:rsidRPr="00AC4FBC">
              <w:rPr>
                <w:lang w:eastAsia="fi-FI"/>
              </w:rPr>
              <w:t>A_n</w:t>
            </w:r>
            <w:r w:rsidRPr="00AC4FBC">
              <w:rPr>
                <w:lang w:eastAsia="zh-CN"/>
              </w:rPr>
              <w:t>41</w:t>
            </w:r>
            <w:r w:rsidRPr="00AC4FBC">
              <w:rPr>
                <w:lang w:eastAsia="fi-FI"/>
              </w:rPr>
              <w:t>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8334C5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2BBB" w14:textId="77777777" w:rsidR="00C14CD9" w:rsidRPr="00AC4FBC" w:rsidRDefault="00C14CD9" w:rsidP="005D085E">
            <w:pPr>
              <w:pStyle w:val="TAC"/>
              <w:rPr>
                <w:lang w:eastAsia="zh-TW"/>
              </w:rPr>
            </w:pPr>
          </w:p>
        </w:tc>
      </w:tr>
      <w:tr w:rsidR="00C14CD9" w:rsidRPr="00AC4FBC" w14:paraId="3FA020AA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668C15" w14:textId="77777777" w:rsidR="00C14CD9" w:rsidRPr="00AC4FBC" w:rsidRDefault="00C14CD9" w:rsidP="005D085E">
            <w:pPr>
              <w:pStyle w:val="TAC"/>
              <w:rPr>
                <w:rFonts w:eastAsiaTheme="minorEastAsia"/>
                <w:lang w:eastAsia="zh-CN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40A_n78A</w:t>
            </w:r>
          </w:p>
          <w:p w14:paraId="2618CC8F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40C_n78A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C5601" w14:textId="77777777" w:rsidR="00C14CD9" w:rsidRPr="00AC4FBC" w:rsidRDefault="00C14CD9" w:rsidP="005D085E">
            <w:pPr>
              <w:pStyle w:val="TAC"/>
              <w:rPr>
                <w:lang w:eastAsia="zh-CN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40A_n78A</w:t>
            </w:r>
          </w:p>
          <w:p w14:paraId="772C25D9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40C_n78A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B4EC97" w14:textId="77777777" w:rsidR="00C14CD9" w:rsidRPr="00AC4FBC" w:rsidRDefault="00C14CD9" w:rsidP="005D085E">
            <w:pPr>
              <w:pStyle w:val="TAC"/>
              <w:rPr>
                <w:rFonts w:eastAsia="Yu Mincho"/>
                <w:lang w:eastAsia="ja-JP"/>
              </w:rPr>
            </w:pPr>
            <w:r w:rsidRPr="00AC4FBC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594F" w14:textId="77777777" w:rsidR="00C14CD9" w:rsidRPr="00AC4FBC" w:rsidRDefault="00C14CD9" w:rsidP="005D085E">
            <w:pPr>
              <w:pStyle w:val="TAC"/>
              <w:rPr>
                <w:rFonts w:eastAsiaTheme="minorEastAsia"/>
                <w:lang w:eastAsia="zh-TW"/>
              </w:rPr>
            </w:pPr>
          </w:p>
        </w:tc>
      </w:tr>
      <w:tr w:rsidR="00C14CD9" w:rsidRPr="00AC4FBC" w14:paraId="1363AD8C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11E20F" w14:textId="77777777" w:rsidR="00C14CD9" w:rsidRPr="00AC4FBC" w:rsidRDefault="00C14CD9" w:rsidP="005D085E">
            <w:pPr>
              <w:pStyle w:val="TAC"/>
              <w:rPr>
                <w:lang w:eastAsia="zh-CN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40</w:t>
            </w:r>
            <w:r w:rsidRPr="00AC4FBC">
              <w:rPr>
                <w:lang w:eastAsia="fi-FI"/>
              </w:rPr>
              <w:t>A_</w:t>
            </w:r>
            <w:r w:rsidRPr="00AC4FBC">
              <w:rPr>
                <w:lang w:eastAsia="zh-CN"/>
              </w:rPr>
              <w:t>n79</w:t>
            </w:r>
            <w:r w:rsidRPr="00AC4FBC">
              <w:rPr>
                <w:lang w:eastAsia="fi-FI"/>
              </w:rPr>
              <w:t>A</w:t>
            </w:r>
            <w:r w:rsidRPr="00AC4FBC">
              <w:rPr>
                <w:vertAlign w:val="superscript"/>
                <w:lang w:eastAsia="zh-CN"/>
              </w:rPr>
              <w:t>7,12</w:t>
            </w:r>
          </w:p>
          <w:p w14:paraId="321A6484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DC_40C_n79A</w:t>
            </w:r>
            <w:r w:rsidRPr="00AC4FBC">
              <w:rPr>
                <w:vertAlign w:val="superscript"/>
                <w:lang w:eastAsia="zh-CN"/>
              </w:rPr>
              <w:t>7,12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FA97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40</w:t>
            </w:r>
            <w:r w:rsidRPr="00AC4FBC">
              <w:rPr>
                <w:lang w:eastAsia="fi-FI"/>
              </w:rPr>
              <w:t>A_</w:t>
            </w:r>
            <w:r w:rsidRPr="00AC4FBC">
              <w:rPr>
                <w:lang w:eastAsia="zh-CN"/>
              </w:rPr>
              <w:t>n79</w:t>
            </w:r>
            <w:r w:rsidRPr="00AC4FBC">
              <w:rPr>
                <w:lang w:eastAsia="fi-FI"/>
              </w:rPr>
              <w:t>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303624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E142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C14CD9" w:rsidRPr="00AC4FBC" w14:paraId="3CAFE7EF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057E0B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DC_41A_n28A</w:t>
            </w:r>
            <w:r w:rsidRPr="00AC4FBC"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4FF3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DC_41A_n28A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25031B" w14:textId="77777777" w:rsidR="00C14CD9" w:rsidRPr="00AC4FBC" w:rsidRDefault="00C14CD9" w:rsidP="005D085E">
            <w:pPr>
              <w:pStyle w:val="TAC"/>
              <w:rPr>
                <w:lang w:eastAsia="zh-TW"/>
              </w:rPr>
            </w:pPr>
            <w:r w:rsidRPr="00AC4FBC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F6E0" w14:textId="77777777" w:rsidR="00C14CD9" w:rsidRPr="00AC4FBC" w:rsidRDefault="00C14CD9" w:rsidP="005D085E">
            <w:pPr>
              <w:pStyle w:val="TAC"/>
              <w:rPr>
                <w:lang w:eastAsia="zh-CN"/>
              </w:rPr>
            </w:pPr>
          </w:p>
        </w:tc>
      </w:tr>
      <w:tr w:rsidR="00C14CD9" w:rsidRPr="00AC4FBC" w14:paraId="69491DF1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619FA1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DC_41A_n77A</w:t>
            </w:r>
          </w:p>
          <w:p w14:paraId="1335BB3B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t>DC_41C_n77A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C94D0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DC_41A_n77A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C5A2E3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C890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</w:p>
        </w:tc>
      </w:tr>
      <w:tr w:rsidR="00C14CD9" w:rsidRPr="00AC4FBC" w14:paraId="6CA9D1FC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0E9A64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DC_41A_n78A</w:t>
            </w:r>
          </w:p>
          <w:p w14:paraId="0C45C121" w14:textId="77777777" w:rsidR="00C14CD9" w:rsidRPr="00AC4FBC" w:rsidRDefault="00C14CD9" w:rsidP="005D085E">
            <w:pPr>
              <w:pStyle w:val="TAC"/>
              <w:rPr>
                <w:lang w:eastAsia="zh-TW"/>
              </w:rPr>
            </w:pPr>
            <w:r w:rsidRPr="00AC4FBC">
              <w:t>DC_41C_n78A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EB772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DC_41A_n78A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A093EA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4974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</w:p>
        </w:tc>
      </w:tr>
      <w:tr w:rsidR="00C14CD9" w:rsidRPr="00AC4FBC" w14:paraId="3BCF9557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E9B180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DC_41A_n79A</w:t>
            </w:r>
            <w:r w:rsidRPr="00AC4FBC">
              <w:rPr>
                <w:vertAlign w:val="superscript"/>
                <w:lang w:eastAsia="fi-FI"/>
              </w:rPr>
              <w:t>6,7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B4635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DC_41A_n79A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D11666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53B45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C14CD9" w:rsidRPr="00AC4FBC" w14:paraId="18AEA548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A10B31" w14:textId="77777777" w:rsidR="00C14CD9" w:rsidRPr="00AC4FBC" w:rsidRDefault="00C14CD9" w:rsidP="005D085E">
            <w:pPr>
              <w:pStyle w:val="TAC"/>
              <w:rPr>
                <w:vertAlign w:val="superscript"/>
                <w:lang w:eastAsia="fi-FI"/>
              </w:rPr>
            </w:pPr>
            <w:r w:rsidRPr="00AC4FBC">
              <w:rPr>
                <w:lang w:eastAsia="fi-FI"/>
              </w:rPr>
              <w:t>DC_42A_n77A</w:t>
            </w:r>
            <w:r w:rsidRPr="00AC4FBC">
              <w:rPr>
                <w:vertAlign w:val="superscript"/>
                <w:lang w:eastAsia="fi-FI"/>
              </w:rPr>
              <w:t>3,4,9,11</w:t>
            </w:r>
          </w:p>
          <w:p w14:paraId="2E370F73" w14:textId="77777777" w:rsidR="00C14CD9" w:rsidRPr="00AC4FBC" w:rsidRDefault="00C14CD9" w:rsidP="005D085E">
            <w:pPr>
              <w:pStyle w:val="TAC"/>
              <w:rPr>
                <w:vertAlign w:val="superscript"/>
                <w:lang w:eastAsia="fi-FI"/>
              </w:rPr>
            </w:pPr>
            <w:r w:rsidRPr="00AC4FBC">
              <w:t>DC_42C_n77A</w:t>
            </w:r>
            <w:r w:rsidRPr="00AC4FBC">
              <w:rPr>
                <w:vertAlign w:val="superscript"/>
                <w:lang w:eastAsia="fi-FI"/>
              </w:rPr>
              <w:t>3,4,9,11</w:t>
            </w:r>
          </w:p>
          <w:p w14:paraId="11586E8B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DC_42D_n77A</w:t>
            </w:r>
            <w:r w:rsidRPr="00AC4FBC">
              <w:rPr>
                <w:vertAlign w:val="superscript"/>
                <w:lang w:eastAsia="fi-FI"/>
              </w:rPr>
              <w:t>3,4,9,11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9414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5E84FA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501F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</w:p>
        </w:tc>
      </w:tr>
      <w:tr w:rsidR="00C14CD9" w:rsidRPr="00AC4FBC" w14:paraId="59F0413E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0783D5" w14:textId="77777777" w:rsidR="00C14CD9" w:rsidRPr="00FF0E7B" w:rsidRDefault="00C14CD9" w:rsidP="005D085E">
            <w:pPr>
              <w:pStyle w:val="TAC"/>
              <w:rPr>
                <w:lang w:val="it-IT" w:eastAsia="fi-FI"/>
              </w:rPr>
            </w:pPr>
            <w:r w:rsidRPr="00FF0E7B">
              <w:rPr>
                <w:lang w:val="it-IT" w:eastAsia="fi-FI"/>
              </w:rPr>
              <w:t>DC_42A_n78A</w:t>
            </w:r>
            <w:r w:rsidRPr="00FF0E7B">
              <w:rPr>
                <w:vertAlign w:val="superscript"/>
                <w:lang w:val="it-IT" w:eastAsia="fi-FI"/>
              </w:rPr>
              <w:t>3,4,9,11</w:t>
            </w:r>
          </w:p>
          <w:p w14:paraId="5E5989EC" w14:textId="77777777" w:rsidR="00C14CD9" w:rsidRPr="00FF0E7B" w:rsidRDefault="00C14CD9" w:rsidP="005D085E">
            <w:pPr>
              <w:pStyle w:val="TAC"/>
              <w:rPr>
                <w:vertAlign w:val="superscript"/>
                <w:lang w:val="it-IT" w:eastAsia="fi-FI"/>
              </w:rPr>
            </w:pPr>
            <w:r w:rsidRPr="00FF0E7B">
              <w:rPr>
                <w:lang w:val="it-IT" w:eastAsia="fi-FI"/>
              </w:rPr>
              <w:t>DC_42A_n78C</w:t>
            </w:r>
            <w:r w:rsidRPr="00FF0E7B">
              <w:rPr>
                <w:vertAlign w:val="superscript"/>
                <w:lang w:val="it-IT" w:eastAsia="fi-FI"/>
              </w:rPr>
              <w:t>3,4,9,11</w:t>
            </w:r>
          </w:p>
          <w:p w14:paraId="2C0D1334" w14:textId="77777777" w:rsidR="00C14CD9" w:rsidRPr="00FF0E7B" w:rsidRDefault="00C14CD9" w:rsidP="005D085E">
            <w:pPr>
              <w:pStyle w:val="TAC"/>
              <w:rPr>
                <w:vertAlign w:val="superscript"/>
                <w:lang w:val="it-IT" w:eastAsia="fi-FI"/>
              </w:rPr>
            </w:pPr>
            <w:r w:rsidRPr="00FF0E7B">
              <w:rPr>
                <w:lang w:val="it-IT"/>
              </w:rPr>
              <w:t>DC_42C_n78A</w:t>
            </w:r>
            <w:r w:rsidRPr="00FF0E7B">
              <w:rPr>
                <w:vertAlign w:val="superscript"/>
                <w:lang w:val="it-IT" w:eastAsia="fi-FI"/>
              </w:rPr>
              <w:t>3,4,9,11</w:t>
            </w:r>
          </w:p>
          <w:p w14:paraId="0CA67E05" w14:textId="77777777" w:rsidR="00C14CD9" w:rsidRPr="00FF0E7B" w:rsidRDefault="00C14CD9" w:rsidP="005D085E">
            <w:pPr>
              <w:pStyle w:val="TAC"/>
              <w:rPr>
                <w:vertAlign w:val="superscript"/>
                <w:lang w:val="it-IT" w:eastAsia="fi-FI"/>
              </w:rPr>
            </w:pPr>
            <w:r w:rsidRPr="00FF0E7B">
              <w:rPr>
                <w:lang w:val="it-IT" w:eastAsia="zh-CN"/>
              </w:rPr>
              <w:t>DC_42C_n78C</w:t>
            </w:r>
            <w:r w:rsidRPr="00FF0E7B">
              <w:rPr>
                <w:vertAlign w:val="superscript"/>
                <w:lang w:val="it-IT" w:eastAsia="fi-FI"/>
              </w:rPr>
              <w:t>3,4,9,11</w:t>
            </w:r>
          </w:p>
          <w:p w14:paraId="6A3D4E45" w14:textId="77777777" w:rsidR="00C14CD9" w:rsidRPr="00FF0E7B" w:rsidRDefault="00C14CD9" w:rsidP="005D085E">
            <w:pPr>
              <w:pStyle w:val="TAC"/>
              <w:rPr>
                <w:vertAlign w:val="superscript"/>
                <w:lang w:val="it-IT" w:eastAsia="fi-FI"/>
              </w:rPr>
            </w:pPr>
            <w:r w:rsidRPr="00FF0E7B">
              <w:rPr>
                <w:lang w:val="it-IT" w:eastAsia="fi-FI"/>
              </w:rPr>
              <w:t>DC_42D_n78A</w:t>
            </w:r>
            <w:r w:rsidRPr="00FF0E7B">
              <w:rPr>
                <w:vertAlign w:val="superscript"/>
                <w:lang w:val="it-IT" w:eastAsia="fi-FI"/>
              </w:rPr>
              <w:t>3,4,9,11</w:t>
            </w:r>
          </w:p>
          <w:p w14:paraId="4CF09FB5" w14:textId="77777777" w:rsidR="00C14CD9" w:rsidRPr="00FF0E7B" w:rsidRDefault="00C14CD9" w:rsidP="005D085E">
            <w:pPr>
              <w:pStyle w:val="TAC"/>
              <w:rPr>
                <w:lang w:val="it-IT" w:eastAsia="fi-FI"/>
              </w:rPr>
            </w:pPr>
            <w:r w:rsidRPr="00FF0E7B">
              <w:rPr>
                <w:rFonts w:cs="Arial"/>
                <w:lang w:val="it-IT" w:eastAsia="ja-JP"/>
              </w:rPr>
              <w:t>DC</w:t>
            </w:r>
            <w:r w:rsidRPr="00FF0E7B">
              <w:rPr>
                <w:rFonts w:cs="Arial"/>
                <w:lang w:val="it-IT"/>
              </w:rPr>
              <w:t>_</w:t>
            </w:r>
            <w:r w:rsidRPr="00FF0E7B">
              <w:rPr>
                <w:rFonts w:cs="Arial"/>
                <w:lang w:val="it-IT" w:eastAsia="ja-JP"/>
              </w:rPr>
              <w:t>42E_n78A</w:t>
            </w:r>
            <w:r w:rsidRPr="00FF0E7B">
              <w:rPr>
                <w:vertAlign w:val="superscript"/>
                <w:lang w:val="it-IT" w:eastAsia="fi-FI"/>
              </w:rPr>
              <w:t>3,4,9,11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BB925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6AAAD8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D140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</w:p>
        </w:tc>
      </w:tr>
      <w:tr w:rsidR="00C14CD9" w:rsidRPr="00AC4FBC" w14:paraId="43F8DBE8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03BBD1" w14:textId="77777777" w:rsidR="00C14CD9" w:rsidRPr="00FF0E7B" w:rsidRDefault="00C14CD9" w:rsidP="005D085E">
            <w:pPr>
              <w:pStyle w:val="TAC"/>
              <w:rPr>
                <w:lang w:val="it-IT" w:eastAsia="fi-FI"/>
              </w:rPr>
            </w:pPr>
            <w:r w:rsidRPr="00FF0E7B">
              <w:rPr>
                <w:lang w:val="it-IT" w:eastAsia="fi-FI"/>
              </w:rPr>
              <w:lastRenderedPageBreak/>
              <w:t>DC_42A_n79A</w:t>
            </w:r>
            <w:r w:rsidRPr="00FF0E7B">
              <w:rPr>
                <w:vertAlign w:val="superscript"/>
                <w:lang w:val="it-IT" w:eastAsia="fi-FI"/>
              </w:rPr>
              <w:t>9,15</w:t>
            </w:r>
          </w:p>
          <w:p w14:paraId="37492807" w14:textId="77777777" w:rsidR="00C14CD9" w:rsidRPr="00FF0E7B" w:rsidRDefault="00C14CD9" w:rsidP="005D085E">
            <w:pPr>
              <w:pStyle w:val="TAC"/>
              <w:rPr>
                <w:lang w:val="it-IT" w:eastAsia="fi-FI"/>
              </w:rPr>
            </w:pPr>
            <w:r w:rsidRPr="00FF0E7B">
              <w:rPr>
                <w:lang w:val="it-IT" w:eastAsia="fi-FI"/>
              </w:rPr>
              <w:t>DC_42A_n79C</w:t>
            </w:r>
            <w:r w:rsidRPr="00FF0E7B">
              <w:rPr>
                <w:vertAlign w:val="superscript"/>
                <w:lang w:val="it-IT" w:eastAsia="fi-FI"/>
              </w:rPr>
              <w:t>9,15</w:t>
            </w:r>
          </w:p>
          <w:p w14:paraId="0C916BFD" w14:textId="77777777" w:rsidR="00C14CD9" w:rsidRPr="00FF0E7B" w:rsidRDefault="00C14CD9" w:rsidP="005D085E">
            <w:pPr>
              <w:pStyle w:val="TAC"/>
              <w:rPr>
                <w:lang w:val="it-IT"/>
              </w:rPr>
            </w:pPr>
            <w:r w:rsidRPr="00FF0E7B">
              <w:rPr>
                <w:lang w:val="it-IT"/>
              </w:rPr>
              <w:t>DC_42C_n79A</w:t>
            </w:r>
            <w:r w:rsidRPr="00FF0E7B">
              <w:rPr>
                <w:vertAlign w:val="superscript"/>
                <w:lang w:val="it-IT" w:eastAsia="fi-FI"/>
              </w:rPr>
              <w:t>9,15</w:t>
            </w:r>
          </w:p>
          <w:p w14:paraId="41E87B69" w14:textId="77777777" w:rsidR="00C14CD9" w:rsidRPr="00FF0E7B" w:rsidRDefault="00C14CD9" w:rsidP="005D085E">
            <w:pPr>
              <w:pStyle w:val="TAC"/>
              <w:rPr>
                <w:lang w:val="it-IT" w:eastAsia="zh-CN"/>
              </w:rPr>
            </w:pPr>
            <w:r w:rsidRPr="00FF0E7B">
              <w:rPr>
                <w:lang w:val="it-IT" w:eastAsia="zh-CN"/>
              </w:rPr>
              <w:t>DC_42C_n79C</w:t>
            </w:r>
            <w:r w:rsidRPr="00FF0E7B">
              <w:rPr>
                <w:vertAlign w:val="superscript"/>
                <w:lang w:val="it-IT" w:eastAsia="fi-FI"/>
              </w:rPr>
              <w:t>9,15</w:t>
            </w:r>
          </w:p>
          <w:p w14:paraId="0ED35552" w14:textId="77777777" w:rsidR="00C14CD9" w:rsidRPr="00FF0E7B" w:rsidRDefault="00C14CD9" w:rsidP="005D085E">
            <w:pPr>
              <w:pStyle w:val="TAC"/>
              <w:rPr>
                <w:lang w:val="it-IT" w:eastAsia="fi-FI"/>
              </w:rPr>
            </w:pPr>
            <w:r w:rsidRPr="00FF0E7B">
              <w:rPr>
                <w:lang w:val="it-IT" w:eastAsia="fi-FI"/>
              </w:rPr>
              <w:t>DC_42D_n79A</w:t>
            </w:r>
            <w:r w:rsidRPr="00FF0E7B">
              <w:rPr>
                <w:vertAlign w:val="superscript"/>
                <w:lang w:val="it-IT" w:eastAsia="fi-FI"/>
              </w:rPr>
              <w:t>9,15</w:t>
            </w:r>
          </w:p>
          <w:p w14:paraId="5C7CED06" w14:textId="77777777" w:rsidR="00C14CD9" w:rsidRPr="00FF0E7B" w:rsidRDefault="00C14CD9" w:rsidP="005D085E">
            <w:pPr>
              <w:pStyle w:val="TAC"/>
              <w:rPr>
                <w:lang w:val="it-IT" w:eastAsia="fi-FI"/>
              </w:rPr>
            </w:pPr>
            <w:r w:rsidRPr="00FF0E7B">
              <w:rPr>
                <w:rFonts w:cs="Arial"/>
                <w:lang w:val="it-IT" w:eastAsia="ja-JP"/>
              </w:rPr>
              <w:t>DC</w:t>
            </w:r>
            <w:r w:rsidRPr="00FF0E7B">
              <w:rPr>
                <w:rFonts w:cs="Arial"/>
                <w:lang w:val="it-IT"/>
              </w:rPr>
              <w:t>_</w:t>
            </w:r>
            <w:r w:rsidRPr="00FF0E7B">
              <w:rPr>
                <w:rFonts w:cs="Arial"/>
                <w:lang w:val="it-IT" w:eastAsia="ja-JP"/>
              </w:rPr>
              <w:t>42E_n79A</w:t>
            </w:r>
            <w:r w:rsidRPr="00FF0E7B">
              <w:rPr>
                <w:vertAlign w:val="superscript"/>
                <w:lang w:val="it-IT" w:eastAsia="fi-FI"/>
              </w:rPr>
              <w:t>9,15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DEEE6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E2C0BA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6AE0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</w:p>
        </w:tc>
      </w:tr>
      <w:tr w:rsidR="0091782D" w:rsidRPr="00AC4FBC" w14:paraId="3C1FD63A" w14:textId="77777777" w:rsidTr="005D085E">
        <w:trPr>
          <w:trHeight w:val="187"/>
          <w:jc w:val="center"/>
          <w:ins w:id="18" w:author="Kevin Wang (QMC)" w:date="2023-07-05T17:04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FD61E4" w14:textId="335A23D2" w:rsidR="0091782D" w:rsidRPr="00AC4FBC" w:rsidRDefault="0091782D" w:rsidP="005D085E">
            <w:pPr>
              <w:pStyle w:val="TAC"/>
              <w:rPr>
                <w:ins w:id="19" w:author="Kevin Wang (QMC)" w:date="2023-07-05T17:04:00Z"/>
                <w:lang w:eastAsia="fi-FI"/>
              </w:rPr>
            </w:pPr>
            <w:ins w:id="20" w:author="Kevin Wang (QMC)" w:date="2023-07-05T17:04:00Z">
              <w:r>
                <w:rPr>
                  <w:rFonts w:cs="Arial"/>
                  <w:szCs w:val="18"/>
                  <w:lang w:val="en-US" w:eastAsia="fr-FR"/>
                </w:rPr>
                <w:t>DC_48A_n46A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33BB" w14:textId="67981A2C" w:rsidR="0091782D" w:rsidRPr="00AC4FBC" w:rsidRDefault="00BC5023" w:rsidP="005D085E">
            <w:pPr>
              <w:pStyle w:val="TAC"/>
              <w:rPr>
                <w:ins w:id="21" w:author="Kevin Wang (QMC)" w:date="2023-07-05T17:04:00Z"/>
                <w:lang w:eastAsia="fi-FI"/>
              </w:rPr>
            </w:pPr>
            <w:ins w:id="22" w:author="Kevin Wang (QMC)" w:date="2023-07-05T17:04:00Z">
              <w:r>
                <w:rPr>
                  <w:rFonts w:cs="Arial"/>
                  <w:szCs w:val="18"/>
                  <w:lang w:val="en-US" w:eastAsia="fr-FR"/>
                </w:rPr>
                <w:t>DC_48A_n46A</w:t>
              </w:r>
            </w:ins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4A66D9" w14:textId="7CADE749" w:rsidR="0091782D" w:rsidRPr="00AC4FBC" w:rsidRDefault="00BC5023" w:rsidP="005D085E">
            <w:pPr>
              <w:pStyle w:val="TAC"/>
              <w:rPr>
                <w:ins w:id="23" w:author="Kevin Wang (QMC)" w:date="2023-07-05T17:04:00Z"/>
                <w:lang w:eastAsia="zh-TW"/>
              </w:rPr>
            </w:pPr>
            <w:ins w:id="24" w:author="Kevin Wang (QMC)" w:date="2023-07-05T17:04:00Z">
              <w:r>
                <w:rPr>
                  <w:lang w:eastAsia="zh-TW"/>
                </w:rPr>
                <w:t>No</w:t>
              </w:r>
            </w:ins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6B79" w14:textId="77777777" w:rsidR="0091782D" w:rsidRPr="00AC4FBC" w:rsidRDefault="0091782D" w:rsidP="005D085E">
            <w:pPr>
              <w:pStyle w:val="TAC"/>
              <w:rPr>
                <w:ins w:id="25" w:author="Kevin Wang (QMC)" w:date="2023-07-05T17:04:00Z"/>
                <w:lang w:eastAsia="zh-TW"/>
              </w:rPr>
            </w:pPr>
          </w:p>
        </w:tc>
      </w:tr>
      <w:tr w:rsidR="00C14CD9" w:rsidRPr="00AC4FBC" w14:paraId="771F9588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192687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DC_48A_n5A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7DB51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DC_48A_n5A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D576D6" w14:textId="77777777" w:rsidR="00C14CD9" w:rsidRPr="00AC4FBC" w:rsidRDefault="00C14CD9" w:rsidP="005D085E">
            <w:pPr>
              <w:pStyle w:val="TAC"/>
            </w:pPr>
            <w:r w:rsidRPr="00AC4FBC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C35D" w14:textId="77777777" w:rsidR="00C14CD9" w:rsidRPr="00AC4FBC" w:rsidRDefault="00C14CD9" w:rsidP="005D085E">
            <w:pPr>
              <w:pStyle w:val="TAC"/>
              <w:rPr>
                <w:lang w:eastAsia="zh-TW"/>
              </w:rPr>
            </w:pPr>
          </w:p>
        </w:tc>
      </w:tr>
      <w:tr w:rsidR="00C14CD9" w:rsidRPr="00AC4FBC" w14:paraId="57D8DB1F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B87EF1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DC_48A_n66A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A92D4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DC_48A_n66A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0FC075" w14:textId="77777777" w:rsidR="00C14CD9" w:rsidRPr="00AC4FBC" w:rsidRDefault="00C14CD9" w:rsidP="005D085E">
            <w:pPr>
              <w:pStyle w:val="TAC"/>
            </w:pPr>
            <w:r w:rsidRPr="00AC4FBC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22A6" w14:textId="77777777" w:rsidR="00C14CD9" w:rsidRPr="00AC4FBC" w:rsidRDefault="00C14CD9" w:rsidP="005D085E">
            <w:pPr>
              <w:pStyle w:val="TAC"/>
              <w:rPr>
                <w:lang w:eastAsia="zh-TW"/>
              </w:rPr>
            </w:pPr>
          </w:p>
        </w:tc>
      </w:tr>
      <w:tr w:rsidR="00C14CD9" w:rsidRPr="00AC4FBC" w14:paraId="7A47E374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5B2388" w14:textId="77777777" w:rsidR="00C14CD9" w:rsidRPr="00AC4FBC" w:rsidRDefault="00C14CD9" w:rsidP="005D085E">
            <w:pPr>
              <w:pStyle w:val="TAC"/>
              <w:rPr>
                <w:rFonts w:cs="Arial"/>
                <w:lang w:eastAsia="ja-JP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66A_n2A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E822" w14:textId="77777777" w:rsidR="00C14CD9" w:rsidRPr="00AC4FBC" w:rsidRDefault="00C14CD9" w:rsidP="005D085E">
            <w:pPr>
              <w:pStyle w:val="TAC"/>
              <w:rPr>
                <w:lang w:eastAsia="zh-CN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66A_n2A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CC1E05" w14:textId="77777777" w:rsidR="00C14CD9" w:rsidRPr="00AC4FBC" w:rsidRDefault="00C14CD9" w:rsidP="005D085E">
            <w:pPr>
              <w:pStyle w:val="TAC"/>
              <w:rPr>
                <w:lang w:eastAsia="zh-CN"/>
              </w:rPr>
            </w:pPr>
            <w:r w:rsidRPr="00AC4FBC">
              <w:t>DC_</w:t>
            </w:r>
            <w:r w:rsidRPr="00AC4FBC">
              <w:rPr>
                <w:lang w:eastAsia="zh-CN"/>
              </w:rPr>
              <w:t>66_n2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6C1A" w14:textId="77777777" w:rsidR="00C14CD9" w:rsidRPr="00AC4FBC" w:rsidRDefault="00C14CD9" w:rsidP="005D085E">
            <w:pPr>
              <w:pStyle w:val="TAC"/>
            </w:pPr>
          </w:p>
        </w:tc>
      </w:tr>
      <w:tr w:rsidR="00C14CD9" w:rsidRPr="00AC4FBC" w14:paraId="54201756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EDDA51" w14:textId="77777777" w:rsidR="00C14CD9" w:rsidRPr="00AC4FBC" w:rsidRDefault="00C14CD9" w:rsidP="005D085E">
            <w:pPr>
              <w:pStyle w:val="TAC"/>
              <w:rPr>
                <w:rFonts w:cs="Arial"/>
                <w:lang w:eastAsia="zh-TW"/>
              </w:rPr>
            </w:pPr>
            <w:r w:rsidRPr="00AC4FBC">
              <w:rPr>
                <w:lang w:eastAsia="ja-JP"/>
              </w:rPr>
              <w:t>DC_66A_n5A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D34F5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DC_66A_n5A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458B8B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DC_66_n5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4CF5" w14:textId="77777777" w:rsidR="00C14CD9" w:rsidRPr="00AC4FBC" w:rsidRDefault="00C14CD9" w:rsidP="005D085E">
            <w:pPr>
              <w:pStyle w:val="TAC"/>
              <w:rPr>
                <w:lang w:eastAsia="ja-JP"/>
              </w:rPr>
            </w:pPr>
          </w:p>
        </w:tc>
      </w:tr>
      <w:tr w:rsidR="00C14CD9" w:rsidRPr="00AC4FBC" w14:paraId="64CBEA9B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2C3141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DC_66A_n41A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A83D9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DC_66A_n41A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50F1C7" w14:textId="77777777" w:rsidR="00C14CD9" w:rsidRPr="00AC4FBC" w:rsidRDefault="00C14CD9" w:rsidP="005D085E">
            <w:pPr>
              <w:pStyle w:val="TAC"/>
              <w:rPr>
                <w:lang w:eastAsia="ja-JP"/>
              </w:rPr>
            </w:pPr>
            <w:r w:rsidRPr="00AC4FBC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1FE2" w14:textId="77777777" w:rsidR="00C14CD9" w:rsidRPr="00AC4FBC" w:rsidRDefault="00C14CD9" w:rsidP="005D085E">
            <w:pPr>
              <w:pStyle w:val="TAC"/>
              <w:rPr>
                <w:lang w:eastAsia="ja-JP"/>
              </w:rPr>
            </w:pPr>
          </w:p>
        </w:tc>
      </w:tr>
      <w:tr w:rsidR="00C14CD9" w:rsidRPr="00AC4FBC" w14:paraId="288D1756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F428EA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DC_66A_n71A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2910C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DC_66A_n71A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132C8A" w14:textId="77777777" w:rsidR="00C14CD9" w:rsidRPr="00AC4FBC" w:rsidRDefault="00C14CD9" w:rsidP="005D085E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5FEE" w14:textId="77777777" w:rsidR="00C14CD9" w:rsidRPr="00AC4FBC" w:rsidRDefault="00C14CD9" w:rsidP="005D085E">
            <w:pPr>
              <w:pStyle w:val="TAC"/>
              <w:rPr>
                <w:lang w:eastAsia="ja-JP"/>
              </w:rPr>
            </w:pPr>
          </w:p>
        </w:tc>
      </w:tr>
      <w:tr w:rsidR="00C14CD9" w:rsidRPr="00AC4FBC" w14:paraId="021FF103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C50AF8" w14:textId="77777777" w:rsidR="00C14CD9" w:rsidRPr="00AC4FBC" w:rsidRDefault="00C14CD9" w:rsidP="005D085E">
            <w:pPr>
              <w:pStyle w:val="TAC"/>
              <w:rPr>
                <w:lang w:eastAsia="ja-JP"/>
              </w:rPr>
            </w:pPr>
            <w:r w:rsidRPr="00AC4FBC">
              <w:rPr>
                <w:lang w:eastAsia="ja-JP"/>
              </w:rPr>
              <w:t>DC_66A_n78A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2A5EE" w14:textId="77777777" w:rsidR="00C14CD9" w:rsidRPr="00AC4FBC" w:rsidRDefault="00C14CD9" w:rsidP="005D085E">
            <w:pPr>
              <w:pStyle w:val="TAC"/>
              <w:rPr>
                <w:lang w:eastAsia="ja-JP"/>
              </w:rPr>
            </w:pPr>
            <w:r w:rsidRPr="00AC4FBC">
              <w:rPr>
                <w:lang w:eastAsia="ja-JP"/>
              </w:rPr>
              <w:t>DC_66A_n78A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E4937F" w14:textId="77777777" w:rsidR="00C14CD9" w:rsidRPr="00AC4FBC" w:rsidRDefault="00C14CD9" w:rsidP="005D085E">
            <w:pPr>
              <w:pStyle w:val="TAC"/>
              <w:rPr>
                <w:lang w:eastAsia="ja-JP"/>
              </w:rPr>
            </w:pPr>
            <w:r w:rsidRPr="00AC4FBC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48AD" w14:textId="77777777" w:rsidR="00C14CD9" w:rsidRPr="00AC4FBC" w:rsidRDefault="00C14CD9" w:rsidP="005D085E">
            <w:pPr>
              <w:pStyle w:val="TAC"/>
              <w:rPr>
                <w:lang w:eastAsia="ja-JP"/>
              </w:rPr>
            </w:pPr>
          </w:p>
        </w:tc>
      </w:tr>
      <w:tr w:rsidR="00C14CD9" w:rsidRPr="00AC4FBC" w14:paraId="36AE0438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6DC39A" w14:textId="77777777" w:rsidR="00C14CD9" w:rsidRPr="00AC4FBC" w:rsidRDefault="00C14CD9" w:rsidP="005D085E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DC_71A_n2A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B7AC" w14:textId="77777777" w:rsidR="00C14CD9" w:rsidRPr="00AC4FBC" w:rsidRDefault="00C14CD9" w:rsidP="005D085E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DC_71A_n2A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943254" w14:textId="77777777" w:rsidR="00C14CD9" w:rsidRPr="00AC4FBC" w:rsidRDefault="00C14CD9" w:rsidP="005D085E">
            <w:pPr>
              <w:pStyle w:val="TAC"/>
              <w:rPr>
                <w:lang w:eastAsia="ja-JP"/>
              </w:rPr>
            </w:pPr>
            <w:r w:rsidRPr="00AC4FBC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8946" w14:textId="77777777" w:rsidR="00C14CD9" w:rsidRPr="00AC4FBC" w:rsidRDefault="00C14CD9" w:rsidP="005D085E">
            <w:pPr>
              <w:pStyle w:val="TAC"/>
              <w:rPr>
                <w:lang w:eastAsia="ja-JP"/>
              </w:rPr>
            </w:pPr>
          </w:p>
        </w:tc>
      </w:tr>
      <w:tr w:rsidR="00C14CD9" w:rsidRPr="00AC4FBC" w14:paraId="4CFDC7C9" w14:textId="77777777" w:rsidTr="005D085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E49E40" w14:textId="77777777" w:rsidR="00C14CD9" w:rsidRPr="00AC4FBC" w:rsidRDefault="00C14CD9" w:rsidP="005D085E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71</w:t>
            </w:r>
            <w:r w:rsidRPr="00AC4FBC">
              <w:rPr>
                <w:lang w:eastAsia="fi-FI"/>
              </w:rPr>
              <w:t>A_n66A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E925" w14:textId="77777777" w:rsidR="00C14CD9" w:rsidRPr="00AC4FBC" w:rsidRDefault="00C14CD9" w:rsidP="005D085E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71</w:t>
            </w:r>
            <w:r w:rsidRPr="00AC4FBC">
              <w:rPr>
                <w:lang w:eastAsia="fi-FI"/>
              </w:rPr>
              <w:t>A_n66A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D81FDC" w14:textId="77777777" w:rsidR="00C14CD9" w:rsidRPr="00AC4FBC" w:rsidRDefault="00C14CD9" w:rsidP="005D085E">
            <w:pPr>
              <w:pStyle w:val="TAC"/>
              <w:rPr>
                <w:lang w:eastAsia="ja-JP"/>
              </w:rPr>
            </w:pPr>
            <w:r w:rsidRPr="00AC4FBC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18A9" w14:textId="77777777" w:rsidR="00C14CD9" w:rsidRPr="00AC4FBC" w:rsidRDefault="00C14CD9" w:rsidP="005D085E">
            <w:pPr>
              <w:pStyle w:val="TAC"/>
              <w:rPr>
                <w:lang w:eastAsia="ja-JP"/>
              </w:rPr>
            </w:pPr>
          </w:p>
        </w:tc>
      </w:tr>
      <w:tr w:rsidR="00C14CD9" w:rsidRPr="00AC4FBC" w14:paraId="6DB52AB7" w14:textId="77777777" w:rsidTr="005D085E">
        <w:trPr>
          <w:trHeight w:val="187"/>
          <w:jc w:val="center"/>
        </w:trPr>
        <w:tc>
          <w:tcPr>
            <w:tcW w:w="10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E6534B" w14:textId="77777777" w:rsidR="00C14CD9" w:rsidRPr="00AC4FBC" w:rsidRDefault="00C14CD9" w:rsidP="005D085E">
            <w:pPr>
              <w:pStyle w:val="TAN"/>
            </w:pPr>
            <w:r w:rsidRPr="00AC4FBC">
              <w:t>NOTE 1:</w:t>
            </w:r>
            <w:r w:rsidRPr="00AC4FBC">
              <w:tab/>
              <w:t>Uplink EN-DC configurations are the configurations supported by the present release of specifications.</w:t>
            </w:r>
          </w:p>
          <w:p w14:paraId="251645F4" w14:textId="77777777" w:rsidR="00C14CD9" w:rsidRPr="00AC4FBC" w:rsidRDefault="00C14CD9" w:rsidP="005D085E">
            <w:pPr>
              <w:pStyle w:val="TAN"/>
            </w:pPr>
            <w:r w:rsidRPr="00AC4FBC">
              <w:t>NOTE 2:</w:t>
            </w:r>
            <w:r w:rsidRPr="00AC4FBC">
              <w:tab/>
              <w:t xml:space="preserve">Restricted to E-UTRA operation when inter-band carrier aggregation is configured. The downlink operating band for Band 46 is paired with the uplink operating band (external E-UTRA band) of the carrier aggregation configuration that is supporting the configured </w:t>
            </w:r>
            <w:proofErr w:type="spellStart"/>
            <w:r w:rsidRPr="00AC4FBC">
              <w:t>PCell</w:t>
            </w:r>
            <w:proofErr w:type="spellEnd"/>
            <w:r w:rsidRPr="00AC4FBC">
              <w:t>.</w:t>
            </w:r>
          </w:p>
          <w:p w14:paraId="62867615" w14:textId="77777777" w:rsidR="00C14CD9" w:rsidRPr="00AC4FBC" w:rsidRDefault="00C14CD9" w:rsidP="005D085E">
            <w:pPr>
              <w:pStyle w:val="TAN"/>
            </w:pPr>
            <w:r w:rsidRPr="00AC4FBC">
              <w:t>NOTE 3:</w:t>
            </w:r>
            <w:r w:rsidRPr="00AC4FBC">
              <w:tab/>
              <w:t>The minimum requirements apply only when there is non-simultaneous Tx/Rx operation between E-UTRA and NR carriers. This restriction applies also for these carriers when applicable EN-DC configuration is part of a higher order EN-DC configuration.</w:t>
            </w:r>
          </w:p>
          <w:p w14:paraId="5B6CF8AA" w14:textId="77777777" w:rsidR="00C14CD9" w:rsidRPr="00AC4FBC" w:rsidRDefault="00C14CD9" w:rsidP="005D085E">
            <w:pPr>
              <w:pStyle w:val="TAN"/>
            </w:pPr>
            <w:r w:rsidRPr="00AC4FBC">
              <w:t>NOTE 4:</w:t>
            </w:r>
            <w:r w:rsidRPr="00AC4FBC">
              <w:tab/>
              <w:t xml:space="preserve">For UEs not indicating interBandMRDC-WithOverlapDL-Bands-r16, the minimum requirements for intra-band non-contiguous EN-DC apply for the Band 42/48 and Band n77/n78 combination. For UEs not indicating </w:t>
            </w:r>
            <w:r w:rsidRPr="00AC4FBC">
              <w:rPr>
                <w:i/>
                <w:iCs/>
              </w:rPr>
              <w:t>interBandMRDC-WithOverlapDL-Bands-r16</w:t>
            </w:r>
            <w:r w:rsidRPr="00AC4FBC">
              <w:t xml:space="preserve">, </w:t>
            </w:r>
            <w:r w:rsidRPr="00AC4FBC">
              <w:rPr>
                <w:lang w:eastAsia="ja-JP"/>
              </w:rPr>
              <w:t xml:space="preserve">when UE capability </w:t>
            </w:r>
            <w:proofErr w:type="spellStart"/>
            <w:r w:rsidRPr="00AC4FBC">
              <w:rPr>
                <w:i/>
                <w:iCs/>
                <w:lang w:eastAsia="ja-JP"/>
              </w:rPr>
              <w:t>interBandContiguousMRDC</w:t>
            </w:r>
            <w:proofErr w:type="spellEnd"/>
            <w:r w:rsidRPr="00AC4FBC">
              <w:rPr>
                <w:lang w:eastAsia="ja-JP"/>
              </w:rPr>
              <w:t xml:space="preserve"> is indicated, the minimum requirements for intra-band-contiguous EN-DC also should be met in addition to intra-band non-contiguous EN-DC</w:t>
            </w:r>
            <w:r w:rsidRPr="00AC4FBC">
              <w:rPr>
                <w:i/>
                <w:iCs/>
                <w:lang w:eastAsia="ja-JP"/>
              </w:rPr>
              <w:t xml:space="preserve">. </w:t>
            </w:r>
            <w:r w:rsidRPr="00AC4FBC">
              <w:t>The intra-band requirements also apply for these carriers when applicable EN-DC configuration is a subset of a higher order EN-DC configuration.</w:t>
            </w:r>
          </w:p>
          <w:p w14:paraId="7E8C8751" w14:textId="77777777" w:rsidR="00C14CD9" w:rsidRPr="00AC4FBC" w:rsidRDefault="00C14CD9" w:rsidP="005D085E">
            <w:pPr>
              <w:pStyle w:val="TAN"/>
            </w:pPr>
            <w:r w:rsidRPr="00AC4FBC">
              <w:t>NOTE 5:</w:t>
            </w:r>
            <w:r w:rsidRPr="00AC4FBC">
              <w:tab/>
              <w:t>The frequency range above 3600 MHz for Band n78 is not used in this combination.</w:t>
            </w:r>
          </w:p>
          <w:p w14:paraId="70302E67" w14:textId="77777777" w:rsidR="00C14CD9" w:rsidRPr="00AC4FBC" w:rsidRDefault="00C14CD9" w:rsidP="005D085E">
            <w:pPr>
              <w:pStyle w:val="TAN"/>
            </w:pPr>
            <w:r w:rsidRPr="00AC4FBC">
              <w:t>NOTE 6:</w:t>
            </w:r>
            <w:r w:rsidRPr="00AC4FBC">
              <w:tab/>
              <w:t>The frequency range below 2506 MHz for Band 41 is not used in this combination.</w:t>
            </w:r>
          </w:p>
          <w:p w14:paraId="0371088D" w14:textId="77777777" w:rsidR="00C14CD9" w:rsidRPr="00AC4FBC" w:rsidRDefault="00C14CD9" w:rsidP="005D085E">
            <w:pPr>
              <w:pStyle w:val="TAN"/>
            </w:pPr>
            <w:r w:rsidRPr="00AC4FBC">
              <w:t>NOTE 7:</w:t>
            </w:r>
            <w:r w:rsidRPr="00AC4FBC">
              <w:tab/>
              <w:t>Applicable for UE supporting inter-band EN-DC with mandatory simultaneous Rx/Tx capability.</w:t>
            </w:r>
          </w:p>
          <w:p w14:paraId="2261C8B0" w14:textId="77777777" w:rsidR="00C14CD9" w:rsidRPr="00AC4FBC" w:rsidRDefault="00C14CD9" w:rsidP="005D085E">
            <w:pPr>
              <w:pStyle w:val="TAN"/>
            </w:pPr>
            <w:r w:rsidRPr="00AC4FBC">
              <w:t>NOTE 8:</w:t>
            </w:r>
            <w:r w:rsidRPr="00AC4FBC">
              <w:tab/>
              <w:t>The frequency range in band n28 is restricted for this band combination to 703 - 733 MHz for the UL and 758-788 MHz for the DL.</w:t>
            </w:r>
          </w:p>
          <w:p w14:paraId="1C5CDC02" w14:textId="77777777" w:rsidR="00C14CD9" w:rsidRPr="00AC4FBC" w:rsidRDefault="00C14CD9" w:rsidP="005D085E">
            <w:pPr>
              <w:pStyle w:val="TAN"/>
            </w:pPr>
            <w:r w:rsidRPr="00AC4FBC">
              <w:t>NOTE 9:</w:t>
            </w:r>
            <w:r w:rsidRPr="00AC4FBC">
              <w:tab/>
              <w:t xml:space="preserve">The combination is not used alone as </w:t>
            </w:r>
            <w:proofErr w:type="gramStart"/>
            <w:r w:rsidRPr="00AC4FBC">
              <w:t>fall back</w:t>
            </w:r>
            <w:proofErr w:type="gramEnd"/>
            <w:r w:rsidRPr="00AC4FBC">
              <w:t xml:space="preserve"> mode of other band combinations in which UL in Band 42 is not used.</w:t>
            </w:r>
          </w:p>
          <w:p w14:paraId="31710AED" w14:textId="77777777" w:rsidR="00C14CD9" w:rsidRPr="00AC4FBC" w:rsidRDefault="00C14CD9" w:rsidP="005D085E">
            <w:pPr>
              <w:pStyle w:val="TAN"/>
              <w:keepNext w:val="0"/>
            </w:pPr>
            <w:r w:rsidRPr="00AC4FBC">
              <w:t>NOTE 10:</w:t>
            </w:r>
            <w:r w:rsidRPr="00AC4FBC">
              <w:tab/>
              <w:t>Void.</w:t>
            </w:r>
          </w:p>
          <w:p w14:paraId="58BCE38A" w14:textId="77777777" w:rsidR="00C14CD9" w:rsidRPr="00AC4FBC" w:rsidRDefault="00C14CD9" w:rsidP="005D085E">
            <w:pPr>
              <w:pStyle w:val="TAN"/>
            </w:pPr>
            <w:r w:rsidRPr="00AC4FBC">
              <w:t>NOTE 11:</w:t>
            </w:r>
            <w:r w:rsidRPr="00AC4FBC">
              <w:tab/>
              <w:t xml:space="preserve">For UEs not indicating </w:t>
            </w:r>
            <w:r w:rsidRPr="00AC4FBC">
              <w:rPr>
                <w:i/>
                <w:iCs/>
              </w:rPr>
              <w:t>interBandMRDC-WithOverlapDL-Bands-r16</w:t>
            </w:r>
            <w:r w:rsidRPr="00AC4FBC">
              <w:t xml:space="preserve">, the minimum requirements for inter-band EN-DC apply when the maximum power spectral density imbalance between downlink carriers is within 6 </w:t>
            </w:r>
            <w:proofErr w:type="spellStart"/>
            <w:r w:rsidRPr="00AC4FBC">
              <w:t>dB.</w:t>
            </w:r>
            <w:proofErr w:type="spellEnd"/>
            <w:r w:rsidRPr="00AC4FBC">
              <w:t xml:space="preserve"> For UEs indicating interBandMRDC-WithOverlapDL-Bands-r16, the power imbalance requirement defined in clause 7.6B.2.6 of 38.101-3 [4] apply. For these UEs, the power spectral density imbalance condition also applies for these carriers when applicable EN-DC configuration is a subset of a higher order EN-DC configuration.</w:t>
            </w:r>
          </w:p>
          <w:p w14:paraId="6171FCDF" w14:textId="77777777" w:rsidR="00C14CD9" w:rsidRPr="00AC4FBC" w:rsidRDefault="00C14CD9" w:rsidP="005D085E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AC4FBC">
              <w:t>NOTE 1</w:t>
            </w:r>
            <w:r w:rsidRPr="00AC4FBC">
              <w:rPr>
                <w:lang w:eastAsia="zh-CN"/>
              </w:rPr>
              <w:t>2</w:t>
            </w:r>
            <w:r w:rsidRPr="00AC4FBC">
              <w:rPr>
                <w:rStyle w:val="TANChar"/>
              </w:rPr>
              <w:t>:</w:t>
            </w:r>
            <w:r w:rsidRPr="00AC4FBC">
              <w:tab/>
            </w:r>
            <w:r w:rsidRPr="00AC4FBC">
              <w:rPr>
                <w:rFonts w:cs="Arial"/>
                <w:szCs w:val="18"/>
                <w:lang w:eastAsia="ko-KR"/>
              </w:rPr>
              <w:t>Applicable for frequency range above 4800 MHz for Band n79 in this combination</w:t>
            </w:r>
            <w:r w:rsidRPr="00AC4FBC">
              <w:rPr>
                <w:rFonts w:cs="Arial"/>
                <w:szCs w:val="18"/>
                <w:lang w:eastAsia="zh-CN"/>
              </w:rPr>
              <w:t>.</w:t>
            </w:r>
          </w:p>
          <w:p w14:paraId="6CFEEBBF" w14:textId="77777777" w:rsidR="00C14CD9" w:rsidRPr="00AC4FBC" w:rsidRDefault="00C14CD9" w:rsidP="005D085E">
            <w:pPr>
              <w:pStyle w:val="TAN"/>
              <w:rPr>
                <w:lang w:eastAsia="zh-CN"/>
              </w:rPr>
            </w:pPr>
            <w:r w:rsidRPr="00AC4FBC">
              <w:t>NOTE 13:</w:t>
            </w:r>
            <w:r w:rsidRPr="00AC4FBC">
              <w:tab/>
              <w:t xml:space="preserve">For UEs not indicating </w:t>
            </w:r>
            <w:r w:rsidRPr="00AC4FBC">
              <w:rPr>
                <w:i/>
                <w:iCs/>
              </w:rPr>
              <w:t>interBandMRDC-WithOverlapDL-Bands-r16</w:t>
            </w:r>
            <w:r w:rsidRPr="00AC4FBC">
              <w:t xml:space="preserve">, the minimum requirements apply for synchronized DL carriers with a maximum receive time difference </w:t>
            </w:r>
            <w:r w:rsidRPr="00AC4FBC">
              <w:rPr>
                <w:rFonts w:cs="Arial"/>
              </w:rPr>
              <w:t>≤</w:t>
            </w:r>
            <w:r w:rsidRPr="00AC4FBC">
              <w:t xml:space="preserve"> 3 </w:t>
            </w:r>
            <w:proofErr w:type="spellStart"/>
            <w:r w:rsidRPr="00AC4FBC">
              <w:t>usec</w:t>
            </w:r>
            <w:proofErr w:type="spellEnd"/>
            <w:r w:rsidRPr="00AC4FBC">
              <w:t>. The requirements also apply for these carriers when applicable EN-DC configuration is a subset of a higher order EN-DC configuration.</w:t>
            </w:r>
          </w:p>
          <w:p w14:paraId="0AA6FE71" w14:textId="77777777" w:rsidR="00C14CD9" w:rsidRPr="00AC4FBC" w:rsidRDefault="00C14CD9" w:rsidP="005D085E">
            <w:pPr>
              <w:pStyle w:val="TAN"/>
              <w:rPr>
                <w:lang w:eastAsia="zh-CN"/>
              </w:rPr>
            </w:pPr>
            <w:r w:rsidRPr="00AC4FBC">
              <w:t xml:space="preserve">NOTE </w:t>
            </w:r>
            <w:r w:rsidRPr="00AC4FBC">
              <w:rPr>
                <w:lang w:eastAsia="zh-CN"/>
              </w:rPr>
              <w:t>14</w:t>
            </w:r>
            <w:r w:rsidRPr="00AC4FBC">
              <w:t>:</w:t>
            </w:r>
            <w:r w:rsidRPr="00AC4FBC">
              <w:tab/>
            </w:r>
            <w:r w:rsidRPr="00AC4FBC">
              <w:rPr>
                <w:lang w:eastAsia="zh-CN"/>
              </w:rPr>
              <w:t>Applicable w</w:t>
            </w:r>
            <w:r w:rsidRPr="00AC4FBC">
              <w:rPr>
                <w:rFonts w:eastAsia="MS Mincho"/>
                <w:lang w:eastAsia="zh-CN"/>
              </w:rPr>
              <w:t xml:space="preserve">hen dynamic </w:t>
            </w:r>
            <w:r w:rsidRPr="00AC4FBC">
              <w:t>switching between two uplink carriers is conducted</w:t>
            </w:r>
            <w:r w:rsidRPr="00AC4FBC">
              <w:rPr>
                <w:lang w:eastAsia="zh-CN"/>
              </w:rPr>
              <w:t>. The DL interruption requirements for NR DL carrier(s) and E-UTRA DL carrier(s) are specified in clause 8.2.1.2.14 of 38.133 [25] and clause 7.32.2.12 of 36.133 [12] respectively.</w:t>
            </w:r>
          </w:p>
          <w:p w14:paraId="437BF8DC" w14:textId="77777777" w:rsidR="00C14CD9" w:rsidRPr="00AC4FBC" w:rsidRDefault="00C14CD9" w:rsidP="005D085E">
            <w:pPr>
              <w:pStyle w:val="TAN"/>
              <w:rPr>
                <w:rFonts w:cs="Arial"/>
                <w:szCs w:val="18"/>
              </w:rPr>
            </w:pPr>
            <w:r w:rsidRPr="00AC4FBC">
              <w:t>NOTE 15:</w:t>
            </w:r>
            <w:r w:rsidRPr="00AC4FBC">
              <w:tab/>
              <w:t xml:space="preserve">Simultaneous Rx/Tx capability does not apply for UEs supporting band 42 with a n77 implementation only. </w:t>
            </w:r>
            <w:r w:rsidRPr="00AC4FBC">
              <w:rPr>
                <w:lang w:eastAsia="ja-JP"/>
              </w:rPr>
              <w:t xml:space="preserve">Same restrictions are applied to related </w:t>
            </w:r>
            <w:r w:rsidRPr="00AC4FBC">
              <w:rPr>
                <w:rFonts w:cs="Arial"/>
                <w:szCs w:val="18"/>
              </w:rPr>
              <w:t>higher order configurations.</w:t>
            </w:r>
          </w:p>
          <w:p w14:paraId="0606F887" w14:textId="77777777" w:rsidR="00C14CD9" w:rsidRPr="00AC4FBC" w:rsidRDefault="00C14CD9" w:rsidP="005D085E">
            <w:pPr>
              <w:pStyle w:val="TAN"/>
              <w:rPr>
                <w:lang w:eastAsia="ja-JP"/>
              </w:rPr>
            </w:pPr>
            <w:r w:rsidRPr="00AC4FBC">
              <w:rPr>
                <w:lang w:eastAsia="zh-TW"/>
              </w:rPr>
              <w:t>NOTE 16:</w:t>
            </w:r>
            <w:r w:rsidRPr="00AC4FBC">
              <w:t xml:space="preserve"> Reserved</w:t>
            </w:r>
            <w:r w:rsidRPr="00AC4FBC">
              <w:rPr>
                <w:lang w:eastAsia="ja-JP"/>
              </w:rPr>
              <w:t>.</w:t>
            </w:r>
          </w:p>
          <w:p w14:paraId="5478F609" w14:textId="77777777" w:rsidR="00C14CD9" w:rsidRPr="00AC4FBC" w:rsidRDefault="00C14CD9" w:rsidP="005D085E">
            <w:pPr>
              <w:pStyle w:val="TAN"/>
              <w:rPr>
                <w:rFonts w:cs="Arial"/>
                <w:szCs w:val="18"/>
                <w:lang w:eastAsia="fi-FI"/>
              </w:rPr>
            </w:pPr>
            <w:r w:rsidRPr="00AC4FBC">
              <w:rPr>
                <w:lang w:eastAsia="zh-TW"/>
              </w:rPr>
              <w:t>NOTE 17:</w:t>
            </w:r>
            <w:r w:rsidRPr="00AC4FBC">
              <w:rPr>
                <w:lang w:eastAsia="zh-TW"/>
              </w:rPr>
              <w:tab/>
            </w:r>
            <w:r w:rsidRPr="00AC4FBC">
              <w:rPr>
                <w:rFonts w:cs="Arial"/>
                <w:szCs w:val="18"/>
                <w:lang w:eastAsia="fi-FI"/>
              </w:rPr>
              <w:t>The frequency range in band n28 is restricted for this band combination to 728 - 738 MHz for the UL and 783 - 793 MHz for the DL. This restriction applies also for these band combinations when applicable EN-DC configuration is part of a higher order EN-DC configuration. Test Frequencies as specified in TS 38.508-1 [6] clause 4.3.1.</w:t>
            </w:r>
          </w:p>
          <w:p w14:paraId="3F838A71" w14:textId="77777777" w:rsidR="00C14CD9" w:rsidRPr="00AC4FBC" w:rsidRDefault="00C14CD9" w:rsidP="005D085E">
            <w:pPr>
              <w:pStyle w:val="TAN"/>
              <w:rPr>
                <w:rFonts w:cs="Arial"/>
                <w:szCs w:val="18"/>
                <w:lang w:eastAsia="fi-FI"/>
              </w:rPr>
            </w:pPr>
            <w:r w:rsidRPr="00AC4FBC">
              <w:rPr>
                <w:rFonts w:cs="Arial"/>
                <w:szCs w:val="18"/>
                <w:lang w:eastAsia="fi-FI"/>
              </w:rPr>
              <w:t>NOTE 18:</w:t>
            </w:r>
            <w:r w:rsidRPr="00AC4FBC">
              <w:rPr>
                <w:rFonts w:cs="Arial"/>
                <w:szCs w:val="18"/>
                <w:lang w:eastAsia="fi-FI"/>
              </w:rPr>
              <w:tab/>
              <w:t>Reserved.</w:t>
            </w:r>
          </w:p>
          <w:p w14:paraId="3462DC5B" w14:textId="77777777" w:rsidR="00C14CD9" w:rsidRPr="00AC4FBC" w:rsidRDefault="00C14CD9" w:rsidP="005D085E">
            <w:pPr>
              <w:pStyle w:val="TAN"/>
              <w:rPr>
                <w:rFonts w:cs="Arial"/>
                <w:szCs w:val="18"/>
                <w:lang w:eastAsia="fi-FI"/>
              </w:rPr>
            </w:pPr>
            <w:r w:rsidRPr="00AC4FBC">
              <w:rPr>
                <w:rFonts w:cs="Arial"/>
                <w:szCs w:val="18"/>
                <w:lang w:eastAsia="fi-FI"/>
              </w:rPr>
              <w:t>NOTE 19:</w:t>
            </w:r>
            <w:r w:rsidRPr="00AC4FBC">
              <w:rPr>
                <w:rFonts w:cs="Arial"/>
                <w:szCs w:val="18"/>
                <w:lang w:eastAsia="fi-FI"/>
              </w:rPr>
              <w:tab/>
              <w:t>Reserved.</w:t>
            </w:r>
          </w:p>
          <w:p w14:paraId="4FAC5797" w14:textId="77777777" w:rsidR="00C14CD9" w:rsidRPr="00AC4FBC" w:rsidRDefault="00C14CD9" w:rsidP="005D085E">
            <w:pPr>
              <w:pStyle w:val="TAN"/>
              <w:rPr>
                <w:rFonts w:cs="Arial"/>
                <w:szCs w:val="18"/>
                <w:lang w:eastAsia="fi-FI"/>
              </w:rPr>
            </w:pPr>
            <w:r w:rsidRPr="00AC4FBC">
              <w:rPr>
                <w:rFonts w:cs="Arial"/>
                <w:szCs w:val="18"/>
                <w:lang w:eastAsia="fi-FI"/>
              </w:rPr>
              <w:t>NOTE 20:</w:t>
            </w:r>
            <w:r w:rsidRPr="00AC4FBC">
              <w:rPr>
                <w:rFonts w:cs="Arial"/>
                <w:szCs w:val="18"/>
                <w:lang w:eastAsia="fi-FI"/>
              </w:rPr>
              <w:tab/>
              <w:t>Reserved.</w:t>
            </w:r>
          </w:p>
          <w:p w14:paraId="21A90F1A" w14:textId="77777777" w:rsidR="00C14CD9" w:rsidRPr="00AC4FBC" w:rsidRDefault="00C14CD9" w:rsidP="005D085E">
            <w:pPr>
              <w:pStyle w:val="TAN"/>
            </w:pPr>
            <w:r w:rsidRPr="00AC4FBC">
              <w:rPr>
                <w:rFonts w:cs="Arial"/>
                <w:szCs w:val="18"/>
                <w:lang w:eastAsia="fi-FI"/>
              </w:rPr>
              <w:t>NOTE 21:</w:t>
            </w:r>
            <w:r w:rsidRPr="00AC4FBC">
              <w:rPr>
                <w:rFonts w:cs="Arial"/>
                <w:szCs w:val="18"/>
                <w:lang w:eastAsia="fi-FI"/>
              </w:rPr>
              <w:tab/>
              <w:t>PC3 or PC2 Uplink EN-DC configuration is applicable to EN-DC configurations.</w:t>
            </w:r>
          </w:p>
        </w:tc>
      </w:tr>
    </w:tbl>
    <w:p w14:paraId="02F5CA36" w14:textId="1DF8E611" w:rsidR="00D56102" w:rsidRDefault="00C14CD9" w:rsidP="00D56102">
      <w:pPr>
        <w:rPr>
          <w:rFonts w:eastAsia="??"/>
          <w:color w:val="FF0000"/>
          <w:sz w:val="28"/>
          <w:szCs w:val="28"/>
        </w:rPr>
      </w:pPr>
      <w:r>
        <w:t xml:space="preserve"> </w:t>
      </w:r>
    </w:p>
    <w:p w14:paraId="2A5B1BC9" w14:textId="77777777" w:rsidR="00D56102" w:rsidRDefault="00D56102" w:rsidP="00D56102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D78AA" w14:textId="77777777" w:rsidR="00642AD1" w:rsidRDefault="00642AD1">
      <w:r>
        <w:separator/>
      </w:r>
    </w:p>
  </w:endnote>
  <w:endnote w:type="continuationSeparator" w:id="0">
    <w:p w14:paraId="18E3EB90" w14:textId="77777777" w:rsidR="00642AD1" w:rsidRDefault="00642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FFCC5" w14:textId="77777777" w:rsidR="00642AD1" w:rsidRDefault="00642AD1">
      <w:r>
        <w:separator/>
      </w:r>
    </w:p>
  </w:footnote>
  <w:footnote w:type="continuationSeparator" w:id="0">
    <w:p w14:paraId="2D24FF87" w14:textId="77777777" w:rsidR="00642AD1" w:rsidRDefault="00642A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12B"/>
    <w:rsid w:val="00052DC4"/>
    <w:rsid w:val="000A6394"/>
    <w:rsid w:val="000B7FED"/>
    <w:rsid w:val="000C038A"/>
    <w:rsid w:val="000C6598"/>
    <w:rsid w:val="000D2F0F"/>
    <w:rsid w:val="000D44B3"/>
    <w:rsid w:val="001137C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01A8"/>
    <w:rsid w:val="002E472E"/>
    <w:rsid w:val="00305409"/>
    <w:rsid w:val="003609EF"/>
    <w:rsid w:val="0036231A"/>
    <w:rsid w:val="00374DD4"/>
    <w:rsid w:val="003E1A36"/>
    <w:rsid w:val="00410371"/>
    <w:rsid w:val="00414057"/>
    <w:rsid w:val="004242F1"/>
    <w:rsid w:val="00442809"/>
    <w:rsid w:val="00454909"/>
    <w:rsid w:val="0049739A"/>
    <w:rsid w:val="004B75B7"/>
    <w:rsid w:val="005141D9"/>
    <w:rsid w:val="005149A0"/>
    <w:rsid w:val="0051580D"/>
    <w:rsid w:val="00547111"/>
    <w:rsid w:val="00592D74"/>
    <w:rsid w:val="00597D12"/>
    <w:rsid w:val="005E2C44"/>
    <w:rsid w:val="00621188"/>
    <w:rsid w:val="006257ED"/>
    <w:rsid w:val="00630F09"/>
    <w:rsid w:val="00642AD1"/>
    <w:rsid w:val="00643BAF"/>
    <w:rsid w:val="00652E8E"/>
    <w:rsid w:val="00653DE4"/>
    <w:rsid w:val="00665C47"/>
    <w:rsid w:val="00695808"/>
    <w:rsid w:val="006B46FB"/>
    <w:rsid w:val="006E21FB"/>
    <w:rsid w:val="007022E9"/>
    <w:rsid w:val="00792342"/>
    <w:rsid w:val="007977A8"/>
    <w:rsid w:val="007B512A"/>
    <w:rsid w:val="007C2097"/>
    <w:rsid w:val="007D6A07"/>
    <w:rsid w:val="007F7259"/>
    <w:rsid w:val="008040A8"/>
    <w:rsid w:val="008279FA"/>
    <w:rsid w:val="00853DBF"/>
    <w:rsid w:val="008626E7"/>
    <w:rsid w:val="00870EE7"/>
    <w:rsid w:val="008863B9"/>
    <w:rsid w:val="008A45A6"/>
    <w:rsid w:val="008D3CCC"/>
    <w:rsid w:val="008F3789"/>
    <w:rsid w:val="008F686C"/>
    <w:rsid w:val="009125C4"/>
    <w:rsid w:val="009148DE"/>
    <w:rsid w:val="0091782D"/>
    <w:rsid w:val="00941E30"/>
    <w:rsid w:val="009777D9"/>
    <w:rsid w:val="00991B88"/>
    <w:rsid w:val="009A5753"/>
    <w:rsid w:val="009A579D"/>
    <w:rsid w:val="009E3297"/>
    <w:rsid w:val="009F6F72"/>
    <w:rsid w:val="009F734F"/>
    <w:rsid w:val="00A246B6"/>
    <w:rsid w:val="00A36987"/>
    <w:rsid w:val="00A47E70"/>
    <w:rsid w:val="00A50CF0"/>
    <w:rsid w:val="00A7671C"/>
    <w:rsid w:val="00AA27E4"/>
    <w:rsid w:val="00AA2CBC"/>
    <w:rsid w:val="00AC5820"/>
    <w:rsid w:val="00AD1CD8"/>
    <w:rsid w:val="00B258BB"/>
    <w:rsid w:val="00B4247B"/>
    <w:rsid w:val="00B67B97"/>
    <w:rsid w:val="00B968C8"/>
    <w:rsid w:val="00BA3EC5"/>
    <w:rsid w:val="00BA51D9"/>
    <w:rsid w:val="00BB5DFC"/>
    <w:rsid w:val="00BC5023"/>
    <w:rsid w:val="00BD279D"/>
    <w:rsid w:val="00BD6BB8"/>
    <w:rsid w:val="00C02152"/>
    <w:rsid w:val="00C14CD9"/>
    <w:rsid w:val="00C44D7C"/>
    <w:rsid w:val="00C579D1"/>
    <w:rsid w:val="00C66BA2"/>
    <w:rsid w:val="00C67310"/>
    <w:rsid w:val="00C870F6"/>
    <w:rsid w:val="00C95985"/>
    <w:rsid w:val="00CA22B5"/>
    <w:rsid w:val="00CC5026"/>
    <w:rsid w:val="00CC68D0"/>
    <w:rsid w:val="00D03F9A"/>
    <w:rsid w:val="00D06D51"/>
    <w:rsid w:val="00D24991"/>
    <w:rsid w:val="00D50255"/>
    <w:rsid w:val="00D56102"/>
    <w:rsid w:val="00D66520"/>
    <w:rsid w:val="00D84AE9"/>
    <w:rsid w:val="00DE34CF"/>
    <w:rsid w:val="00DE5048"/>
    <w:rsid w:val="00E13F3D"/>
    <w:rsid w:val="00E324E2"/>
    <w:rsid w:val="00E34898"/>
    <w:rsid w:val="00EB09B7"/>
    <w:rsid w:val="00EC337E"/>
    <w:rsid w:val="00EE2CC7"/>
    <w:rsid w:val="00EE7D7C"/>
    <w:rsid w:val="00F25D98"/>
    <w:rsid w:val="00F300FB"/>
    <w:rsid w:val="00F30C3C"/>
    <w:rsid w:val="00F90F08"/>
    <w:rsid w:val="00FB6386"/>
    <w:rsid w:val="00FF0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C14CD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14CD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14CD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14CD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D01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321</TotalTime>
  <Pages>6</Pages>
  <Words>1197</Words>
  <Characters>8929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46</cp:revision>
  <cp:lastPrinted>1900-01-01T08:00:00Z</cp:lastPrinted>
  <dcterms:created xsi:type="dcterms:W3CDTF">2020-02-03T08:32:00Z</dcterms:created>
  <dcterms:modified xsi:type="dcterms:W3CDTF">2023-08-04T20:35:00Z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